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41947613"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706007">
        <w:rPr>
          <w:b/>
          <w:noProof/>
          <w:sz w:val="24"/>
        </w:rPr>
        <w:t>4</w:t>
      </w:r>
      <w:r>
        <w:rPr>
          <w:b/>
          <w:i/>
          <w:noProof/>
          <w:sz w:val="28"/>
        </w:rPr>
        <w:tab/>
      </w:r>
      <w:bookmarkStart w:id="2" w:name="_Hlk8915873"/>
      <w:r w:rsidR="00736C9A">
        <w:rPr>
          <w:b/>
          <w:i/>
          <w:noProof/>
          <w:sz w:val="28"/>
        </w:rPr>
        <w:t>S2-</w:t>
      </w:r>
      <w:bookmarkEnd w:id="2"/>
      <w:r w:rsidR="0040273A">
        <w:rPr>
          <w:b/>
          <w:i/>
          <w:noProof/>
          <w:sz w:val="28"/>
        </w:rPr>
        <w:t>1907589</w:t>
      </w:r>
    </w:p>
    <w:p w14:paraId="10EB186F" w14:textId="2AFFB075" w:rsidR="00A0746F" w:rsidRDefault="00706007" w:rsidP="00A0746F">
      <w:pPr>
        <w:pStyle w:val="CRCoverPage"/>
        <w:tabs>
          <w:tab w:val="right" w:pos="9639"/>
        </w:tabs>
        <w:spacing w:after="0"/>
        <w:rPr>
          <w:b/>
          <w:noProof/>
          <w:sz w:val="24"/>
        </w:rPr>
      </w:pPr>
      <w:r>
        <w:rPr>
          <w:b/>
          <w:noProof/>
          <w:sz w:val="24"/>
        </w:rPr>
        <w:t>2</w:t>
      </w:r>
      <w:r w:rsidR="00291973">
        <w:rPr>
          <w:b/>
          <w:noProof/>
          <w:sz w:val="24"/>
        </w:rPr>
        <w:t>3</w:t>
      </w:r>
      <w:r>
        <w:rPr>
          <w:b/>
          <w:noProof/>
          <w:sz w:val="24"/>
          <w:vertAlign w:val="superscript"/>
        </w:rPr>
        <w:t>rd</w:t>
      </w:r>
      <w:r w:rsidR="00291973">
        <w:rPr>
          <w:b/>
          <w:noProof/>
          <w:sz w:val="24"/>
        </w:rPr>
        <w:t xml:space="preserve"> – </w:t>
      </w:r>
      <w:r>
        <w:rPr>
          <w:b/>
          <w:noProof/>
          <w:sz w:val="24"/>
        </w:rPr>
        <w:t>29</w:t>
      </w:r>
      <w:r w:rsidR="00291973">
        <w:rPr>
          <w:b/>
          <w:noProof/>
          <w:sz w:val="24"/>
          <w:vertAlign w:val="superscript"/>
        </w:rPr>
        <w:t>th</w:t>
      </w:r>
      <w:r w:rsidR="00291973">
        <w:rPr>
          <w:b/>
          <w:noProof/>
          <w:sz w:val="24"/>
        </w:rPr>
        <w:t xml:space="preserve"> </w:t>
      </w:r>
      <w:r>
        <w:rPr>
          <w:b/>
          <w:noProof/>
          <w:sz w:val="24"/>
        </w:rPr>
        <w:t>June</w:t>
      </w:r>
      <w:r w:rsidR="00291973">
        <w:rPr>
          <w:b/>
          <w:noProof/>
          <w:sz w:val="24"/>
        </w:rPr>
        <w:t xml:space="preserve"> 2019, </w:t>
      </w:r>
      <w:r>
        <w:rPr>
          <w:b/>
          <w:noProof/>
          <w:sz w:val="24"/>
        </w:rPr>
        <w:t>Sapporo</w:t>
      </w:r>
      <w:r w:rsidR="00291973">
        <w:rPr>
          <w:b/>
          <w:noProof/>
          <w:sz w:val="24"/>
        </w:rPr>
        <w:t xml:space="preserve">, </w:t>
      </w:r>
      <w:r>
        <w:rPr>
          <w:b/>
          <w:noProof/>
          <w:sz w:val="24"/>
        </w:rPr>
        <w:t>Japan</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61C2D672" w:rsidR="00A0746F" w:rsidRDefault="00EF09F8" w:rsidP="00EE03FC">
            <w:pPr>
              <w:pStyle w:val="CRCoverPage"/>
              <w:spacing w:after="0"/>
              <w:rPr>
                <w:b/>
                <w:noProof/>
                <w:sz w:val="28"/>
              </w:rPr>
            </w:pPr>
            <w:r>
              <w:rPr>
                <w:b/>
                <w:noProof/>
                <w:sz w:val="28"/>
              </w:rPr>
              <w:t>23.50</w:t>
            </w:r>
            <w:r w:rsidR="00295A65">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362DC0C5" w:rsidR="00A0746F" w:rsidRDefault="0040273A" w:rsidP="00EE03FC">
            <w:pPr>
              <w:pStyle w:val="CRCoverPage"/>
              <w:spacing w:after="0"/>
              <w:rPr>
                <w:noProof/>
              </w:rPr>
            </w:pPr>
            <w:r>
              <w:rPr>
                <w:b/>
                <w:noProof/>
                <w:sz w:val="28"/>
              </w:rPr>
              <w:t>1613</w:t>
            </w:r>
            <w:bookmarkStart w:id="3" w:name="_GoBack"/>
            <w:bookmarkEnd w:id="3"/>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43748321" w:rsidR="00A0746F" w:rsidRDefault="00706007" w:rsidP="00EE03FC">
            <w:pPr>
              <w:pStyle w:val="CRCoverPage"/>
              <w:spacing w:after="0"/>
              <w:jc w:val="center"/>
              <w:rPr>
                <w:noProof/>
              </w:rPr>
            </w:pPr>
            <w:r>
              <w:rPr>
                <w:b/>
                <w:noProof/>
                <w:sz w:val="32"/>
              </w:rPr>
              <w:t>1</w:t>
            </w:r>
            <w:r w:rsidR="00BA2627">
              <w:rPr>
                <w:b/>
                <w:noProof/>
                <w:sz w:val="32"/>
              </w:rPr>
              <w:t>5</w:t>
            </w:r>
            <w:r>
              <w:rPr>
                <w:b/>
                <w:noProof/>
                <w:sz w:val="32"/>
              </w:rPr>
              <w:t>.</w:t>
            </w:r>
            <w:r w:rsidR="00BA2627">
              <w:rPr>
                <w:b/>
                <w:noProof/>
                <w:sz w:val="32"/>
              </w:rPr>
              <w:t>6</w:t>
            </w:r>
            <w:r>
              <w:rPr>
                <w:b/>
                <w:noProof/>
                <w:sz w:val="32"/>
              </w:rPr>
              <w:t>.</w:t>
            </w:r>
            <w:r w:rsidR="00BA2627">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77A92E04" w:rsidR="00A0746F" w:rsidRDefault="00421913" w:rsidP="00EE03FC">
            <w:pPr>
              <w:pStyle w:val="CRCoverPage"/>
              <w:spacing w:after="0"/>
              <w:ind w:left="100"/>
              <w:rPr>
                <w:noProof/>
              </w:rPr>
            </w:pPr>
            <w:r>
              <w:rPr>
                <w:noProof/>
              </w:rPr>
              <w:t xml:space="preserve">Corrections </w:t>
            </w:r>
            <w:r w:rsidR="007A3A8D">
              <w:rPr>
                <w:noProof/>
              </w:rPr>
              <w:t>for</w:t>
            </w:r>
            <w:r>
              <w:rPr>
                <w:noProof/>
              </w:rPr>
              <w:t xml:space="preserve"> </w:t>
            </w:r>
            <w:r w:rsidR="007A3A8D">
              <w:rPr>
                <w:noProof/>
              </w:rPr>
              <w:t>s</w:t>
            </w:r>
            <w:r>
              <w:rPr>
                <w:noProof/>
              </w:rPr>
              <w:t>upport of Static IP Address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08105955" w:rsidR="00A0746F" w:rsidRDefault="00CC5433" w:rsidP="00EE03FC">
            <w:pPr>
              <w:pStyle w:val="CRCoverPage"/>
              <w:spacing w:after="0"/>
              <w:ind w:left="100"/>
              <w:rPr>
                <w:noProof/>
              </w:rPr>
            </w:pPr>
            <w:r>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2E018147" w:rsidR="00A0746F" w:rsidRDefault="00A0746F" w:rsidP="00EE03FC">
            <w:pPr>
              <w:pStyle w:val="CRCoverPage"/>
              <w:spacing w:after="0"/>
              <w:ind w:left="100"/>
              <w:rPr>
                <w:noProof/>
              </w:rPr>
            </w:pPr>
            <w:r>
              <w:rPr>
                <w:noProof/>
              </w:rPr>
              <w:t>5GS_Ph</w:t>
            </w:r>
            <w:r w:rsidR="00562BC3">
              <w:rPr>
                <w:noProof/>
              </w:rPr>
              <w:t>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474B7C80" w:rsidR="00A0746F" w:rsidRDefault="00A0746F" w:rsidP="00EE03FC">
            <w:pPr>
              <w:pStyle w:val="CRCoverPage"/>
              <w:spacing w:after="0"/>
              <w:ind w:left="100"/>
              <w:rPr>
                <w:noProof/>
              </w:rPr>
            </w:pPr>
            <w:r>
              <w:rPr>
                <w:noProof/>
              </w:rPr>
              <w:t>2019-0</w:t>
            </w:r>
            <w:r w:rsidR="00B83EFE">
              <w:rPr>
                <w:noProof/>
              </w:rPr>
              <w:t>6</w:t>
            </w:r>
            <w:r w:rsidR="00F13C69">
              <w:rPr>
                <w:noProof/>
              </w:rPr>
              <w:t>-</w:t>
            </w:r>
            <w:r w:rsidR="00B83EFE">
              <w:rPr>
                <w:noProof/>
              </w:rPr>
              <w:t>1</w:t>
            </w:r>
            <w:r w:rsidR="00706007">
              <w:rPr>
                <w:noProof/>
              </w:rPr>
              <w:t>7</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67653C24" w:rsidR="00A0746F" w:rsidRDefault="00562BC3"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E1E0AEC" w:rsidR="00A0746F" w:rsidRDefault="00A0746F" w:rsidP="00EE03FC">
            <w:pPr>
              <w:pStyle w:val="CRCoverPage"/>
              <w:spacing w:after="0"/>
              <w:ind w:left="100"/>
              <w:rPr>
                <w:noProof/>
              </w:rPr>
            </w:pPr>
            <w:r>
              <w:rPr>
                <w:noProof/>
              </w:rPr>
              <w:t>Rel-1</w:t>
            </w:r>
            <w:r w:rsidR="00B763B8">
              <w:rPr>
                <w:noProof/>
              </w:rPr>
              <w:t>5</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69D620" w14:textId="7EDC1C44" w:rsidR="00277A5E" w:rsidRDefault="00B83EFE" w:rsidP="00277A5E">
            <w:pPr>
              <w:pStyle w:val="NO"/>
              <w:ind w:left="0" w:firstLine="0"/>
              <w:rPr>
                <w:rFonts w:ascii="Arial" w:hAnsi="Arial" w:cs="Arial"/>
                <w:noProof/>
              </w:rPr>
            </w:pPr>
            <w:r>
              <w:rPr>
                <w:rFonts w:ascii="Arial" w:hAnsi="Arial" w:cs="Arial"/>
                <w:noProof/>
              </w:rPr>
              <w:t>Support of Static IP address</w:t>
            </w:r>
            <w:r w:rsidR="00F113F2">
              <w:rPr>
                <w:rFonts w:ascii="Arial" w:hAnsi="Arial" w:cs="Arial"/>
                <w:noProof/>
              </w:rPr>
              <w:t>/prefix</w:t>
            </w:r>
            <w:r>
              <w:rPr>
                <w:rFonts w:ascii="Arial" w:hAnsi="Arial" w:cs="Arial"/>
                <w:noProof/>
              </w:rPr>
              <w:t xml:space="preserve"> requires SMF to select a specific</w:t>
            </w:r>
            <w:r w:rsidR="00F113F2">
              <w:rPr>
                <w:rFonts w:ascii="Arial" w:hAnsi="Arial" w:cs="Arial"/>
                <w:noProof/>
              </w:rPr>
              <w:t xml:space="preserve"> UPF that supports the static IP address/prefix that is received in Session Management Subscription Data from UDM.</w:t>
            </w:r>
          </w:p>
          <w:p w14:paraId="2534440C" w14:textId="4203595A" w:rsidR="00F113F2" w:rsidRDefault="00F113F2" w:rsidP="00277A5E">
            <w:pPr>
              <w:pStyle w:val="NO"/>
              <w:ind w:left="0" w:firstLine="0"/>
              <w:rPr>
                <w:rFonts w:ascii="Arial" w:hAnsi="Arial" w:cs="Arial"/>
                <w:noProof/>
              </w:rPr>
            </w:pPr>
            <w:r>
              <w:rPr>
                <w:rFonts w:ascii="Arial" w:hAnsi="Arial" w:cs="Arial"/>
                <w:noProof/>
              </w:rPr>
              <w:t xml:space="preserve">Accordign to 23.501 Section 6.3.3.3: </w:t>
            </w:r>
            <w:r w:rsidRPr="00F113F2">
              <w:rPr>
                <w:rFonts w:ascii="Arial" w:hAnsi="Arial" w:cs="Arial"/>
                <w:noProof/>
              </w:rPr>
              <w:t>the static IP address/prefix</w:t>
            </w:r>
            <w:r>
              <w:rPr>
                <w:rFonts w:ascii="Arial" w:hAnsi="Arial" w:cs="Arial"/>
                <w:noProof/>
              </w:rPr>
              <w:t xml:space="preserve">  could be a parameter </w:t>
            </w:r>
            <w:r w:rsidR="004F7876">
              <w:rPr>
                <w:rFonts w:ascii="Arial" w:hAnsi="Arial" w:cs="Arial"/>
                <w:noProof/>
              </w:rPr>
              <w:t>for</w:t>
            </w:r>
            <w:r>
              <w:rPr>
                <w:rFonts w:ascii="Arial" w:hAnsi="Arial" w:cs="Arial"/>
                <w:noProof/>
              </w:rPr>
              <w:t xml:space="preserve"> SMF </w:t>
            </w:r>
            <w:r w:rsidR="004F7876">
              <w:rPr>
                <w:rFonts w:ascii="Arial" w:hAnsi="Arial" w:cs="Arial"/>
                <w:noProof/>
              </w:rPr>
              <w:t xml:space="preserve">to </w:t>
            </w:r>
            <w:r>
              <w:rPr>
                <w:rFonts w:ascii="Arial" w:hAnsi="Arial" w:cs="Arial"/>
                <w:noProof/>
              </w:rPr>
              <w:t xml:space="preserve">use </w:t>
            </w:r>
            <w:r w:rsidR="004F7876">
              <w:rPr>
                <w:rFonts w:ascii="Arial" w:hAnsi="Arial" w:cs="Arial"/>
                <w:noProof/>
              </w:rPr>
              <w:t>in</w:t>
            </w:r>
            <w:r>
              <w:rPr>
                <w:rFonts w:ascii="Arial" w:hAnsi="Arial" w:cs="Arial"/>
                <w:noProof/>
              </w:rPr>
              <w:t xml:space="preserve"> UPF </w:t>
            </w:r>
            <w:r w:rsidR="001025E7">
              <w:rPr>
                <w:rFonts w:ascii="Arial" w:hAnsi="Arial" w:cs="Arial"/>
                <w:noProof/>
              </w:rPr>
              <w:t>selection</w:t>
            </w:r>
            <w:r>
              <w:rPr>
                <w:rFonts w:ascii="Arial" w:hAnsi="Arial" w:cs="Arial"/>
                <w:noProof/>
              </w:rPr>
              <w:t>:</w:t>
            </w:r>
          </w:p>
          <w:p w14:paraId="6EE63C6C" w14:textId="77777777" w:rsidR="00F113F2" w:rsidRDefault="00F113F2" w:rsidP="00277A5E">
            <w:pPr>
              <w:pStyle w:val="NO"/>
              <w:ind w:left="0" w:firstLine="0"/>
              <w:rPr>
                <w:rFonts w:ascii="Arial" w:hAnsi="Arial" w:cs="Arial"/>
                <w:noProof/>
              </w:rPr>
            </w:pPr>
            <w:r>
              <w:rPr>
                <w:rFonts w:ascii="Arial" w:hAnsi="Arial" w:cs="Arial"/>
                <w:noProof/>
              </w:rPr>
              <w:t>“</w:t>
            </w:r>
            <w:r w:rsidRPr="00F113F2">
              <w:rPr>
                <w:rFonts w:ascii="Arial" w:hAnsi="Arial" w:cs="Arial"/>
                <w:noProof/>
              </w:rPr>
              <w:t>-</w:t>
            </w:r>
            <w:r w:rsidRPr="00F113F2">
              <w:rPr>
                <w:rFonts w:ascii="Arial" w:hAnsi="Arial" w:cs="Arial"/>
                <w:noProof/>
              </w:rPr>
              <w:tab/>
              <w:t xml:space="preserve">PDU Session Type (i.e. IPv4, IPv6, IPv4v6, Ethernet Type or Unstructured Type) and if applicable, </w:t>
            </w:r>
            <w:r w:rsidRPr="00F113F2">
              <w:rPr>
                <w:rFonts w:ascii="Arial" w:hAnsi="Arial" w:cs="Arial"/>
                <w:noProof/>
                <w:u w:val="single"/>
              </w:rPr>
              <w:t>the static IP address/prefix</w:t>
            </w:r>
            <w:r w:rsidRPr="00F113F2">
              <w:rPr>
                <w:rFonts w:ascii="Arial" w:hAnsi="Arial" w:cs="Arial"/>
                <w:noProof/>
              </w:rPr>
              <w:t>.</w:t>
            </w:r>
            <w:r>
              <w:rPr>
                <w:rFonts w:ascii="Arial" w:hAnsi="Arial" w:cs="Arial"/>
                <w:noProof/>
              </w:rPr>
              <w:t>”</w:t>
            </w:r>
          </w:p>
          <w:p w14:paraId="1D9809BA" w14:textId="585EC379" w:rsidR="001025E7" w:rsidRDefault="001025E7" w:rsidP="00277A5E">
            <w:pPr>
              <w:pStyle w:val="NO"/>
              <w:ind w:left="0" w:firstLine="0"/>
              <w:rPr>
                <w:rFonts w:ascii="Arial" w:hAnsi="Arial" w:cs="Arial"/>
                <w:noProof/>
              </w:rPr>
            </w:pPr>
            <w:r>
              <w:rPr>
                <w:rFonts w:ascii="Arial" w:hAnsi="Arial" w:cs="Arial"/>
                <w:noProof/>
              </w:rPr>
              <w:t xml:space="preserve">However, the SMF is not aware of the IPv4/IPv6-prefix ranges either (a) from the UPF profile from NRF, or (b) on the N4 interface from the UPF. </w:t>
            </w:r>
          </w:p>
          <w:p w14:paraId="467DD80A" w14:textId="38A24048" w:rsidR="001025E7" w:rsidRDefault="001025E7" w:rsidP="00277A5E">
            <w:pPr>
              <w:pStyle w:val="NO"/>
              <w:ind w:left="0" w:firstLine="0"/>
              <w:rPr>
                <w:rFonts w:ascii="Arial" w:hAnsi="Arial" w:cs="Arial"/>
                <w:noProof/>
              </w:rPr>
            </w:pPr>
            <w:r>
              <w:rPr>
                <w:rFonts w:ascii="Arial" w:hAnsi="Arial" w:cs="Arial"/>
                <w:noProof/>
              </w:rPr>
              <w:t xml:space="preserve">In this CR, we are proposing that the UPF profile information in the NRF </w:t>
            </w:r>
            <w:r w:rsidR="00C22FB5">
              <w:rPr>
                <w:rFonts w:ascii="Arial" w:hAnsi="Arial" w:cs="Arial"/>
                <w:noProof/>
              </w:rPr>
              <w:t xml:space="preserve">(case (a) above) </w:t>
            </w:r>
            <w:r>
              <w:rPr>
                <w:rFonts w:ascii="Arial" w:hAnsi="Arial" w:cs="Arial"/>
                <w:noProof/>
              </w:rPr>
              <w:t xml:space="preserve">contains the IPv4@/IPv6-prefix range(s), so that SMF can select the appropriate UPF. </w:t>
            </w:r>
          </w:p>
          <w:p w14:paraId="47499D8F" w14:textId="36915BFF" w:rsidR="00C22FB5" w:rsidRDefault="00C22FB5" w:rsidP="00277A5E">
            <w:pPr>
              <w:pStyle w:val="NO"/>
              <w:ind w:left="0" w:firstLine="0"/>
              <w:rPr>
                <w:rFonts w:ascii="Arial" w:hAnsi="Arial" w:cs="Arial"/>
                <w:noProof/>
              </w:rPr>
            </w:pPr>
            <w:r>
              <w:rPr>
                <w:rFonts w:ascii="Arial" w:hAnsi="Arial" w:cs="Arial"/>
                <w:noProof/>
              </w:rPr>
              <w:t>Case (b) above requires stage 3 updates and no stage 2 is needed.</w:t>
            </w:r>
          </w:p>
          <w:p w14:paraId="270138FD" w14:textId="1EF7A595" w:rsidR="00F113F2" w:rsidRDefault="00F113F2" w:rsidP="00277A5E">
            <w:pPr>
              <w:pStyle w:val="NO"/>
              <w:ind w:left="0" w:firstLine="0"/>
              <w:rPr>
                <w:rFonts w:ascii="Arial" w:hAnsi="Arial" w:cs="Arial"/>
                <w:noProof/>
              </w:rPr>
            </w:pPr>
            <w:r>
              <w:rPr>
                <w:rFonts w:ascii="Arial" w:hAnsi="Arial" w:cs="Arial"/>
                <w:noProof/>
              </w:rPr>
              <w:t xml:space="preserve">However, UPF registration to NRF </w:t>
            </w:r>
            <w:r w:rsidR="007A3A8D">
              <w:rPr>
                <w:rFonts w:ascii="Arial" w:hAnsi="Arial" w:cs="Arial"/>
                <w:noProof/>
              </w:rPr>
              <w:t>(</w:t>
            </w:r>
            <w:r w:rsidR="007A3A8D" w:rsidRPr="007A3A8D">
              <w:rPr>
                <w:rFonts w:ascii="Arial" w:hAnsi="Arial" w:cs="Arial"/>
                <w:noProof/>
              </w:rPr>
              <w:t>Nnrf_NFManagement_NFRegister operation</w:t>
            </w:r>
            <w:r w:rsidR="007A3A8D">
              <w:rPr>
                <w:rFonts w:ascii="Arial" w:hAnsi="Arial" w:cs="Arial"/>
                <w:noProof/>
              </w:rPr>
              <w:t>)</w:t>
            </w:r>
            <w:r w:rsidR="007A3A8D" w:rsidRPr="007A3A8D">
              <w:rPr>
                <w:rFonts w:ascii="Arial" w:hAnsi="Arial" w:cs="Arial"/>
                <w:noProof/>
              </w:rPr>
              <w:t xml:space="preserve"> </w:t>
            </w:r>
            <w:r>
              <w:rPr>
                <w:rFonts w:ascii="Arial" w:hAnsi="Arial" w:cs="Arial"/>
                <w:noProof/>
              </w:rPr>
              <w:t xml:space="preserve">does not include providing the UE IP Address/Prefix Range(s) that it supports. </w:t>
            </w:r>
          </w:p>
          <w:p w14:paraId="10F7CBAD" w14:textId="038BB2CE" w:rsidR="001025E7" w:rsidRDefault="001025E7" w:rsidP="00277A5E">
            <w:pPr>
              <w:pStyle w:val="NO"/>
              <w:ind w:left="0" w:firstLine="0"/>
              <w:rPr>
                <w:rFonts w:ascii="Arial" w:hAnsi="Arial" w:cs="Arial"/>
                <w:noProof/>
              </w:rPr>
            </w:pPr>
            <w:r>
              <w:rPr>
                <w:rFonts w:ascii="Arial" w:hAnsi="Arial" w:cs="Arial"/>
                <w:noProof/>
              </w:rPr>
              <w:t>Additionally (</w:t>
            </w:r>
            <w:r w:rsidR="00C22FB5">
              <w:rPr>
                <w:rFonts w:ascii="Arial" w:hAnsi="Arial" w:cs="Arial"/>
                <w:noProof/>
              </w:rPr>
              <w:t>3</w:t>
            </w:r>
            <w:r w:rsidR="00C22FB5" w:rsidRPr="00C22FB5">
              <w:rPr>
                <w:rFonts w:ascii="Arial" w:hAnsi="Arial" w:cs="Arial"/>
                <w:noProof/>
                <w:vertAlign w:val="superscript"/>
              </w:rPr>
              <w:t>rd</w:t>
            </w:r>
            <w:r w:rsidR="00C22FB5">
              <w:rPr>
                <w:rFonts w:ascii="Arial" w:hAnsi="Arial" w:cs="Arial"/>
                <w:noProof/>
              </w:rPr>
              <w:t xml:space="preserve"> change</w:t>
            </w:r>
            <w:r>
              <w:rPr>
                <w:rFonts w:ascii="Arial" w:hAnsi="Arial" w:cs="Arial"/>
                <w:noProof/>
              </w:rPr>
              <w:t>), we are proposing that the SMF may use the NRF to discover and subsequently select UPF at PDU session establishment. The use of NRF can be helpful for the SMF to make the selection eg. based on load of UPF which the UPF may periodically update to the NRF (like any other NF). For discovery at PDU session establishment the use of IP@/IPv6 prefix as input is needed.</w:t>
            </w:r>
          </w:p>
          <w:p w14:paraId="2276A16D" w14:textId="20685564" w:rsidR="00F113F2" w:rsidRDefault="001025E7" w:rsidP="00277A5E">
            <w:pPr>
              <w:pStyle w:val="NO"/>
              <w:ind w:left="0" w:firstLine="0"/>
              <w:rPr>
                <w:rFonts w:ascii="Arial" w:hAnsi="Arial" w:cs="Arial"/>
                <w:noProof/>
              </w:rPr>
            </w:pPr>
            <w:r>
              <w:rPr>
                <w:rFonts w:ascii="Arial" w:hAnsi="Arial" w:cs="Arial"/>
                <w:noProof/>
              </w:rPr>
              <w:t>However</w:t>
            </w:r>
            <w:r w:rsidR="007A3A8D">
              <w:rPr>
                <w:rFonts w:ascii="Arial" w:hAnsi="Arial" w:cs="Arial"/>
                <w:noProof/>
              </w:rPr>
              <w:t xml:space="preserve">, </w:t>
            </w:r>
            <w:r>
              <w:rPr>
                <w:rFonts w:ascii="Arial" w:hAnsi="Arial" w:cs="Arial"/>
                <w:noProof/>
              </w:rPr>
              <w:t xml:space="preserve">currently </w:t>
            </w:r>
            <w:r w:rsidR="004F7876">
              <w:rPr>
                <w:rFonts w:ascii="Arial" w:hAnsi="Arial" w:cs="Arial"/>
                <w:noProof/>
              </w:rPr>
              <w:t xml:space="preserve">UPF discovery does not consider IP Address/Prefix as a query parameter. </w:t>
            </w:r>
          </w:p>
          <w:p w14:paraId="5FABB72F" w14:textId="00F6C5C1" w:rsidR="004F7876" w:rsidRPr="00277A5E" w:rsidRDefault="004F7876" w:rsidP="00277A5E">
            <w:pPr>
              <w:pStyle w:val="NO"/>
              <w:ind w:left="0" w:firstLine="0"/>
              <w:rPr>
                <w:rFonts w:ascii="Arial" w:hAnsi="Arial" w:cs="Arial"/>
                <w:noProof/>
              </w:rPr>
            </w:pPr>
            <w:r>
              <w:rPr>
                <w:rFonts w:ascii="Arial" w:hAnsi="Arial" w:cs="Arial"/>
                <w:noProof/>
              </w:rPr>
              <w:lastRenderedPageBreak/>
              <w:t xml:space="preserve">Editorial error of having Static IP address/prefix  in </w:t>
            </w:r>
            <w:r w:rsidRPr="004F7876">
              <w:rPr>
                <w:rFonts w:ascii="Arial" w:hAnsi="Arial" w:cs="Arial"/>
                <w:noProof/>
              </w:rPr>
              <w:t>Session Management Subscription data (data needed for PDU Session Establishment</w:t>
            </w:r>
            <w:r>
              <w:rPr>
                <w:rFonts w:ascii="Arial" w:hAnsi="Arial" w:cs="Arial"/>
                <w:noProof/>
              </w:rPr>
              <w:t>) from UD</w:t>
            </w:r>
            <w:r w:rsidR="00B763B8">
              <w:rPr>
                <w:rFonts w:ascii="Arial" w:hAnsi="Arial" w:cs="Arial"/>
                <w:noProof/>
              </w:rPr>
              <w:t>M</w:t>
            </w:r>
            <w:r>
              <w:rPr>
                <w:rFonts w:ascii="Arial" w:hAnsi="Arial" w:cs="Arial"/>
                <w:noProof/>
              </w:rPr>
              <w:t xml:space="preserve"> to SMF.</w:t>
            </w: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F2BAF">
        <w:trPr>
          <w:trHeight w:val="373"/>
        </w:trPr>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B9336CE" w14:textId="35CE0F4E" w:rsidR="00EF2BAF" w:rsidRDefault="00EF2BAF" w:rsidP="00EE03FC">
            <w:pPr>
              <w:pStyle w:val="CRCoverPage"/>
              <w:spacing w:after="0"/>
              <w:ind w:left="100"/>
              <w:rPr>
                <w:rFonts w:cs="Arial"/>
                <w:szCs w:val="18"/>
                <w:lang w:val="en-US"/>
              </w:rPr>
            </w:pPr>
            <w:r>
              <w:t xml:space="preserve">Clarify that the UPF Provisioning Information consists of </w:t>
            </w:r>
            <w:r w:rsidR="004F7876">
              <w:t>UE IP address range(s) that the UPF supports</w:t>
            </w:r>
            <w:r>
              <w:rPr>
                <w:rFonts w:cs="Arial"/>
                <w:szCs w:val="18"/>
                <w:lang w:val="en-US"/>
              </w:rPr>
              <w:t>.</w:t>
            </w:r>
          </w:p>
          <w:p w14:paraId="3D2DF6BB" w14:textId="2389F46A" w:rsidR="004F7876" w:rsidRDefault="004F7876" w:rsidP="00EE03FC">
            <w:pPr>
              <w:pStyle w:val="CRCoverPage"/>
              <w:spacing w:after="0"/>
              <w:ind w:left="100"/>
              <w:rPr>
                <w:rFonts w:cs="Arial"/>
                <w:szCs w:val="18"/>
                <w:lang w:val="en-US"/>
              </w:rPr>
            </w:pPr>
            <w:r>
              <w:rPr>
                <w:rFonts w:cs="Arial"/>
                <w:szCs w:val="18"/>
                <w:lang w:val="en-US"/>
              </w:rPr>
              <w:t xml:space="preserve">Include </w:t>
            </w:r>
            <w:r>
              <w:rPr>
                <w:rFonts w:cs="Arial"/>
                <w:noProof/>
              </w:rPr>
              <w:t>IP Address/Prefix as a query parameter for UPF Selection.</w:t>
            </w:r>
          </w:p>
          <w:p w14:paraId="3A38B995" w14:textId="77777777" w:rsidR="00A0746F" w:rsidRDefault="00277A5E" w:rsidP="004F7876">
            <w:pPr>
              <w:pStyle w:val="CRCoverPage"/>
              <w:spacing w:after="0"/>
              <w:ind w:left="100"/>
              <w:rPr>
                <w:rFonts w:cs="Arial"/>
                <w:szCs w:val="18"/>
                <w:lang w:val="en-US"/>
              </w:rPr>
            </w:pPr>
            <w:r>
              <w:rPr>
                <w:rFonts w:cs="Arial"/>
                <w:szCs w:val="18"/>
                <w:lang w:val="en-US"/>
              </w:rPr>
              <w:t xml:space="preserve">Remove duplication of Static IP address in </w:t>
            </w:r>
            <w:r w:rsidRPr="00277A5E">
              <w:rPr>
                <w:rFonts w:cs="Arial"/>
                <w:szCs w:val="18"/>
                <w:lang w:val="en-US"/>
              </w:rPr>
              <w:t>Session Management Subscription data (data needed for PDU</w:t>
            </w:r>
            <w:r>
              <w:rPr>
                <w:rFonts w:cs="Arial"/>
                <w:szCs w:val="18"/>
                <w:lang w:val="en-US"/>
              </w:rPr>
              <w:t xml:space="preserve"> </w:t>
            </w:r>
            <w:r w:rsidRPr="00277A5E">
              <w:rPr>
                <w:rFonts w:cs="Arial"/>
                <w:szCs w:val="18"/>
                <w:lang w:val="en-US"/>
              </w:rPr>
              <w:t>Session Establishment)</w:t>
            </w:r>
            <w:r>
              <w:rPr>
                <w:rFonts w:cs="Arial"/>
                <w:szCs w:val="18"/>
                <w:lang w:val="en-US"/>
              </w:rPr>
              <w:t>.</w:t>
            </w:r>
          </w:p>
          <w:p w14:paraId="45941CBE" w14:textId="77777777" w:rsidR="00B25863" w:rsidRDefault="00B25863" w:rsidP="004F7876">
            <w:pPr>
              <w:pStyle w:val="CRCoverPage"/>
              <w:spacing w:after="0"/>
              <w:ind w:left="100"/>
              <w:rPr>
                <w:rFonts w:cs="Arial"/>
                <w:szCs w:val="18"/>
                <w:lang w:val="en-US"/>
              </w:rPr>
            </w:pPr>
          </w:p>
          <w:p w14:paraId="4D49F254" w14:textId="79207ADD" w:rsidR="00B25863" w:rsidRPr="004F7876" w:rsidRDefault="00B25863" w:rsidP="004F7876">
            <w:pPr>
              <w:pStyle w:val="CRCoverPage"/>
              <w:spacing w:after="0"/>
              <w:ind w:left="100"/>
              <w:rPr>
                <w:rFonts w:cs="Arial"/>
                <w:szCs w:val="18"/>
                <w:lang w:val="en-US"/>
              </w:rPr>
            </w:pPr>
            <w:r>
              <w:rPr>
                <w:noProof/>
              </w:rPr>
              <w:t>The 3</w:t>
            </w:r>
            <w:r>
              <w:rPr>
                <w:noProof/>
                <w:vertAlign w:val="superscript"/>
              </w:rPr>
              <w:t>rd</w:t>
            </w:r>
            <w:r>
              <w:rPr>
                <w:noProof/>
              </w:rPr>
              <w:t xml:space="preserve"> change in this CR is related to 23.501 CR S2-xxxxx, which clarifies the ability of SMF to </w:t>
            </w:r>
            <w:r>
              <w:rPr>
                <w:rFonts w:cs="Arial"/>
                <w:noProof/>
              </w:rPr>
              <w:t>use the NRF to discover and subsequently select UPF at PDU session establishment.</w:t>
            </w:r>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7A99420" w:rsidR="00A0746F" w:rsidRDefault="00277A5E" w:rsidP="00EE03FC">
            <w:pPr>
              <w:pStyle w:val="CRCoverPage"/>
              <w:spacing w:after="0"/>
              <w:ind w:left="100"/>
              <w:rPr>
                <w:noProof/>
              </w:rPr>
            </w:pPr>
            <w:r>
              <w:rPr>
                <w:noProof/>
              </w:rPr>
              <w:t>Incorrect/incomplete specification leading to wrong implementation.</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5C184BC" w:rsidR="00A0746F" w:rsidRDefault="00277A5E" w:rsidP="00EE03FC">
            <w:pPr>
              <w:pStyle w:val="CRCoverPage"/>
              <w:spacing w:after="0"/>
              <w:ind w:left="100"/>
              <w:rPr>
                <w:noProof/>
              </w:rPr>
            </w:pPr>
            <w:r>
              <w:rPr>
                <w:noProof/>
              </w:rPr>
              <w:t>4.17.6.1, 5.2.3.3.1</w:t>
            </w:r>
            <w:r w:rsidR="00B83EFE">
              <w:rPr>
                <w:noProof/>
              </w:rPr>
              <w:t>, 5.2.7.3.2</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A0746F" w:rsidRDefault="00EF1EB6" w:rsidP="00EE03FC">
            <w:pPr>
              <w:pStyle w:val="CRCoverPage"/>
              <w:spacing w:after="0"/>
              <w:jc w:val="center"/>
              <w:rPr>
                <w:b/>
                <w:caps/>
                <w:noProof/>
              </w:rPr>
            </w:pPr>
            <w:r>
              <w:rPr>
                <w:b/>
                <w:caps/>
                <w:noProof/>
              </w:rPr>
              <w:t>X</w:t>
            </w: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A0746F" w:rsidRDefault="00736C9A" w:rsidP="00EE03FC">
            <w:pPr>
              <w:pStyle w:val="CRCoverPage"/>
              <w:spacing w:after="0"/>
              <w:ind w:left="99"/>
              <w:rPr>
                <w:noProof/>
              </w:rPr>
            </w:pPr>
            <w:r>
              <w:rPr>
                <w:noProof/>
              </w:rPr>
              <w:t>TS</w:t>
            </w:r>
            <w:r w:rsidR="00EF1EB6">
              <w:rPr>
                <w:noProof/>
              </w:rPr>
              <w:t xml:space="preserve">/TR </w:t>
            </w:r>
            <w:r>
              <w:rPr>
                <w:noProof/>
              </w:rPr>
              <w:t xml:space="preserve">... CR </w:t>
            </w:r>
            <w:r w:rsidR="00EF1EB6">
              <w:rPr>
                <w:noProof/>
              </w:rPr>
              <w:t>…</w:t>
            </w:r>
            <w:r w:rsidR="00A0746F">
              <w:rPr>
                <w:noProof/>
              </w:rPr>
              <w:t xml:space="preserve">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41FFE238"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2177E69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22FB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B36F548" w14:textId="77777777" w:rsidR="00BA2627" w:rsidRDefault="00BA2627" w:rsidP="00BA2627">
      <w:pPr>
        <w:pStyle w:val="Heading4"/>
      </w:pPr>
      <w:bookmarkStart w:id="5" w:name="_Toc11138995"/>
      <w:bookmarkStart w:id="6" w:name="_Toc11173594"/>
      <w:bookmarkStart w:id="7" w:name="_Toc11173750"/>
      <w:bookmarkEnd w:id="0"/>
      <w:bookmarkEnd w:id="1"/>
      <w:r>
        <w:t>4.17.6.1</w:t>
      </w:r>
      <w:r>
        <w:tab/>
        <w:t>General</w:t>
      </w:r>
      <w:bookmarkEnd w:id="5"/>
    </w:p>
    <w:p w14:paraId="466C98A2" w14:textId="77777777" w:rsidR="00BA2627" w:rsidRDefault="00BA2627" w:rsidP="00BA2627">
      <w:r>
        <w:t>This clause describes the provisioning of available UPFs in SMF using the NRF as documented in TS 23.501 [2], clause 6.3.3.</w:t>
      </w:r>
    </w:p>
    <w:p w14:paraId="4F2851A6" w14:textId="77777777" w:rsidR="00BA2627" w:rsidRDefault="00BA2627" w:rsidP="00BA2627">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58D11C21" w14:textId="77777777" w:rsidR="00BA2627" w:rsidRDefault="00BA2627" w:rsidP="00BA2627">
      <w:r>
        <w:t xml:space="preserve">As an option, UPF(s) may register in the NRF. This registration phase uses the </w:t>
      </w:r>
      <w:proofErr w:type="spellStart"/>
      <w:r>
        <w:t>Nnrf_NFManagement_NFRegister</w:t>
      </w:r>
      <w:proofErr w:type="spellEnd"/>
      <w:r>
        <w:t xml:space="preserve"> operation and hence does not use N4.</w:t>
      </w:r>
    </w:p>
    <w:p w14:paraId="6930FB1F" w14:textId="77777777" w:rsidR="00BA2627" w:rsidRDefault="00BA2627" w:rsidP="00BA2627">
      <w:r>
        <w:t xml:space="preserve">For the purpose of SMF provisioning of available UPFs, the SMF uses the </w:t>
      </w:r>
      <w:proofErr w:type="spellStart"/>
      <w:r>
        <w:t>Nnrf_NFDiscovery</w:t>
      </w:r>
      <w:proofErr w:type="spellEnd"/>
      <w:r>
        <w:t xml:space="preserve"> service to learn about available UPFs.</w:t>
      </w:r>
    </w:p>
    <w:p w14:paraId="171ECC00" w14:textId="77777777" w:rsidR="00BA2627" w:rsidRDefault="00BA2627" w:rsidP="00BA2627">
      <w:pPr>
        <w:pStyle w:val="NO"/>
      </w:pPr>
      <w:r>
        <w:t>NOTE:</w:t>
      </w:r>
      <w:r>
        <w:tab/>
        <w:t>The protocol used by UPF to interact with NRF is described in TS 29.510 [37]</w:t>
      </w:r>
    </w:p>
    <w:p w14:paraId="1384D985" w14:textId="6537A1EC" w:rsidR="00BA2627" w:rsidRDefault="00BA2627" w:rsidP="00BA2627">
      <w:r>
        <w:t>UPFs may be associated with UPF Provisioning Information in the NRF. The UPF Provisioning Information consists of a list of (S-NSSAI, DNN)</w:t>
      </w:r>
      <w:ins w:id="8" w:author="Subrata M" w:date="2019-06-17T18:21:00Z">
        <w:r>
          <w:t>, UE IPv4 Address or IPv6 Prefix Range(s)</w:t>
        </w:r>
      </w:ins>
      <w:r>
        <w:t xml:space="preserve"> and </w:t>
      </w:r>
      <w:del w:id="9" w:author="Subrata M" w:date="2019-06-17T18:21:00Z">
        <w:r w:rsidDel="00BA2627">
          <w:delText xml:space="preserve">of </w:delText>
        </w:r>
      </w:del>
      <w:r>
        <w:t>a SMF Area Identity the UPF can serve. The SMF Area Identity allows limiting the SMF provisioning of UPF(s) using NRF to those UPF(s) associated with a certain SMF Area Identity. This can e.g. be used in case an SMF is only allowed to control UPF(s) configured in NRF as belonging to a certain SMF Area Identity.</w:t>
      </w:r>
    </w:p>
    <w:p w14:paraId="26A3D620" w14:textId="76F270ED" w:rsidR="00BA2627" w:rsidRDefault="00BA2627" w:rsidP="00BA2627">
      <w:r>
        <w:t xml:space="preserve">The SMF Area Identity </w:t>
      </w:r>
      <w:ins w:id="10" w:author="Subrata M" w:date="2019-06-17T18:21:00Z">
        <w:r>
          <w:t xml:space="preserve">and UE IPv4 Address or IPv6 Prefix Range(s) </w:t>
        </w:r>
      </w:ins>
      <w:del w:id="11" w:author="Subrata M" w:date="2019-06-17T18:21:00Z">
        <w:r w:rsidDel="00BA2627">
          <w:delText xml:space="preserve">is </w:delText>
        </w:r>
      </w:del>
      <w:ins w:id="12" w:author="Subrata M" w:date="2019-06-17T18:21:00Z">
        <w:r>
          <w:t xml:space="preserve">are </w:t>
        </w:r>
      </w:ins>
      <w:r>
        <w:t>optional in the UPF Provisioning Information.</w:t>
      </w:r>
    </w:p>
    <w:bookmarkEnd w:id="6"/>
    <w:p w14:paraId="7D97BE5E" w14:textId="7997C2F1" w:rsidR="00A80F94" w:rsidRPr="00DB0229" w:rsidRDefault="00DB0229" w:rsidP="00DB0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22FB5">
        <w:rPr>
          <w:rFonts w:ascii="Arial" w:hAnsi="Arial" w:cs="Arial"/>
          <w:color w:val="0000FF"/>
          <w:sz w:val="28"/>
          <w:szCs w:val="28"/>
          <w:lang w:val="en-US"/>
        </w:rPr>
        <w:t>2nd</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3781E6A" w14:textId="77777777" w:rsidR="00D45ACC" w:rsidRPr="00D51110" w:rsidRDefault="00D45ACC" w:rsidP="00D45ACC">
      <w:pPr>
        <w:pStyle w:val="Heading5"/>
        <w:rPr>
          <w:rFonts w:eastAsia="Malgun Gothic"/>
        </w:rPr>
      </w:pPr>
      <w:bookmarkStart w:id="13" w:name="_Toc11139062"/>
      <w:bookmarkEnd w:id="7"/>
      <w:r w:rsidRPr="00D51110">
        <w:rPr>
          <w:rFonts w:eastAsia="Malgun Gothic"/>
        </w:rPr>
        <w:t>5.2.3.3.1</w:t>
      </w:r>
      <w:r w:rsidRPr="00D51110">
        <w:rPr>
          <w:rFonts w:eastAsia="Malgun Gothic"/>
        </w:rPr>
        <w:tab/>
        <w:t>General</w:t>
      </w:r>
      <w:bookmarkEnd w:id="13"/>
    </w:p>
    <w:p w14:paraId="1233B23C" w14:textId="77777777" w:rsidR="00D45ACC" w:rsidRPr="00E5656F" w:rsidRDefault="00D45ACC" w:rsidP="00D45ACC">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64496696" w14:textId="77777777" w:rsidR="00D45ACC" w:rsidRPr="00E5656F" w:rsidRDefault="00D45ACC" w:rsidP="00D45ACC">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45ACC" w:rsidRPr="00E5656F" w14:paraId="08900591" w14:textId="77777777" w:rsidTr="000C4BB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EF16A92" w14:textId="77777777" w:rsidR="00D45ACC" w:rsidRPr="00E5656F" w:rsidRDefault="00D45ACC" w:rsidP="000C4BB2">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925A53" w14:textId="77777777" w:rsidR="00D45ACC" w:rsidRPr="00E5656F" w:rsidRDefault="00D45ACC" w:rsidP="000C4BB2">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FA00297" w14:textId="77777777" w:rsidR="00D45ACC" w:rsidRPr="00E5656F" w:rsidRDefault="00D45ACC" w:rsidP="000C4BB2">
            <w:pPr>
              <w:pStyle w:val="TAH"/>
              <w:rPr>
                <w:rFonts w:eastAsia="Malgun Gothic"/>
              </w:rPr>
            </w:pPr>
            <w:r w:rsidRPr="00E5656F">
              <w:rPr>
                <w:rFonts w:eastAsia="Malgun Gothic"/>
              </w:rPr>
              <w:t>Description</w:t>
            </w:r>
          </w:p>
        </w:tc>
      </w:tr>
      <w:tr w:rsidR="00D45ACC" w:rsidRPr="00E5656F" w14:paraId="7951C6EB"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183253AF" w14:textId="77777777" w:rsidR="00D45ACC" w:rsidRPr="00E5656F" w:rsidRDefault="00D45ACC" w:rsidP="000C4BB2">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DC12967" w14:textId="77777777" w:rsidR="00D45ACC" w:rsidRPr="00E5656F" w:rsidRDefault="00D45ACC" w:rsidP="000C4BB2">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65E4389" w14:textId="77777777" w:rsidR="00D45ACC" w:rsidRPr="00E5656F" w:rsidRDefault="00D45ACC" w:rsidP="000C4BB2">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D45ACC" w:rsidRPr="00E5656F" w14:paraId="6F19E36C" w14:textId="77777777" w:rsidTr="000C4BB2">
        <w:trPr>
          <w:cantSplit/>
          <w:tblHeader/>
          <w:jc w:val="center"/>
        </w:trPr>
        <w:tc>
          <w:tcPr>
            <w:tcW w:w="1980" w:type="dxa"/>
            <w:tcBorders>
              <w:top w:val="nil"/>
              <w:left w:val="single" w:sz="4" w:space="0" w:color="auto"/>
              <w:bottom w:val="nil"/>
              <w:right w:val="single" w:sz="4" w:space="0" w:color="auto"/>
            </w:tcBorders>
          </w:tcPr>
          <w:p w14:paraId="514911A4" w14:textId="77777777" w:rsidR="00D45ACC" w:rsidRPr="00E5656F" w:rsidRDefault="00D45ACC" w:rsidP="000C4BB2">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B36AC8C" w14:textId="77777777" w:rsidR="00D45ACC" w:rsidRPr="00E5656F" w:rsidRDefault="00D45ACC" w:rsidP="000C4BB2">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B866D3E" w14:textId="77777777" w:rsidR="00D45ACC" w:rsidRPr="00E5656F" w:rsidRDefault="00D45ACC" w:rsidP="000C4BB2">
            <w:pPr>
              <w:pStyle w:val="TAL"/>
              <w:rPr>
                <w:rFonts w:eastAsia="Malgun Gothic"/>
              </w:rPr>
            </w:pPr>
            <w:r w:rsidRPr="00E5656F">
              <w:rPr>
                <w:rFonts w:eastAsia="Malgun Gothic"/>
              </w:rPr>
              <w:t>List of the subscribed internal group(s) that the UE belongs to.</w:t>
            </w:r>
          </w:p>
        </w:tc>
      </w:tr>
      <w:tr w:rsidR="00D45ACC" w:rsidRPr="00E5656F" w14:paraId="5A666C51" w14:textId="77777777" w:rsidTr="000C4BB2">
        <w:trPr>
          <w:cantSplit/>
          <w:tblHeader/>
          <w:jc w:val="center"/>
        </w:trPr>
        <w:tc>
          <w:tcPr>
            <w:tcW w:w="1980" w:type="dxa"/>
            <w:tcBorders>
              <w:top w:val="nil"/>
              <w:left w:val="single" w:sz="4" w:space="0" w:color="auto"/>
              <w:bottom w:val="nil"/>
              <w:right w:val="single" w:sz="4" w:space="0" w:color="auto"/>
            </w:tcBorders>
          </w:tcPr>
          <w:p w14:paraId="4F36A8D5"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7E44B" w14:textId="77777777" w:rsidR="00D45ACC" w:rsidRPr="00E5656F" w:rsidRDefault="00D45ACC" w:rsidP="000C4BB2">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6FE0730" w14:textId="77777777" w:rsidR="00D45ACC" w:rsidRPr="00E5656F" w:rsidRDefault="00D45ACC" w:rsidP="000C4BB2">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D45ACC" w:rsidRPr="00E5656F" w14:paraId="49147106" w14:textId="77777777" w:rsidTr="000C4BB2">
        <w:trPr>
          <w:cantSplit/>
          <w:tblHeader/>
          <w:jc w:val="center"/>
        </w:trPr>
        <w:tc>
          <w:tcPr>
            <w:tcW w:w="1980" w:type="dxa"/>
            <w:tcBorders>
              <w:top w:val="nil"/>
              <w:left w:val="single" w:sz="4" w:space="0" w:color="auto"/>
              <w:bottom w:val="nil"/>
              <w:right w:val="single" w:sz="4" w:space="0" w:color="auto"/>
            </w:tcBorders>
          </w:tcPr>
          <w:p w14:paraId="26563BE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452D9" w14:textId="77777777" w:rsidR="00D45ACC" w:rsidRPr="00E5656F" w:rsidRDefault="00D45ACC" w:rsidP="000C4BB2">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92B3170" w14:textId="77777777" w:rsidR="00D45ACC" w:rsidRPr="00EA44ED" w:rsidRDefault="00D45ACC" w:rsidP="000C4BB2">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D45ACC" w:rsidRPr="00E5656F" w14:paraId="63D3804A" w14:textId="77777777" w:rsidTr="000C4BB2">
        <w:trPr>
          <w:cantSplit/>
          <w:tblHeader/>
          <w:jc w:val="center"/>
        </w:trPr>
        <w:tc>
          <w:tcPr>
            <w:tcW w:w="1980" w:type="dxa"/>
            <w:tcBorders>
              <w:top w:val="nil"/>
              <w:left w:val="single" w:sz="4" w:space="0" w:color="auto"/>
              <w:bottom w:val="nil"/>
              <w:right w:val="single" w:sz="4" w:space="0" w:color="auto"/>
            </w:tcBorders>
          </w:tcPr>
          <w:p w14:paraId="3040DD21"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00EAF" w14:textId="77777777" w:rsidR="00D45ACC" w:rsidRPr="00E5656F" w:rsidRDefault="00D45ACC" w:rsidP="000C4BB2">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F0254B" w14:textId="77777777" w:rsidR="00D45ACC" w:rsidRPr="00EA44ED" w:rsidRDefault="00D45ACC" w:rsidP="000C4BB2">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D45ACC" w:rsidRPr="00E5656F" w14:paraId="282FC449" w14:textId="77777777" w:rsidTr="000C4BB2">
        <w:trPr>
          <w:cantSplit/>
          <w:tblHeader/>
          <w:jc w:val="center"/>
        </w:trPr>
        <w:tc>
          <w:tcPr>
            <w:tcW w:w="1980" w:type="dxa"/>
            <w:tcBorders>
              <w:top w:val="nil"/>
              <w:left w:val="single" w:sz="4" w:space="0" w:color="auto"/>
              <w:bottom w:val="nil"/>
              <w:right w:val="single" w:sz="4" w:space="0" w:color="auto"/>
            </w:tcBorders>
          </w:tcPr>
          <w:p w14:paraId="43ED931D"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19F86" w14:textId="77777777" w:rsidR="00D45ACC" w:rsidRPr="00E5656F" w:rsidRDefault="00D45ACC" w:rsidP="000C4BB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17EF1" w14:textId="77777777" w:rsidR="00D45ACC" w:rsidRPr="00E5656F" w:rsidRDefault="00D45ACC" w:rsidP="000C4BB2">
            <w:pPr>
              <w:pStyle w:val="TAL"/>
              <w:rPr>
                <w:rFonts w:eastAsia="Malgun Gothic"/>
              </w:rPr>
            </w:pPr>
            <w:r>
              <w:rPr>
                <w:rFonts w:eastAsia="Malgun Gothic"/>
              </w:rPr>
              <w:t>As defined in TS 23.501 [2], clause 5.15.7.2.</w:t>
            </w:r>
          </w:p>
        </w:tc>
      </w:tr>
      <w:tr w:rsidR="00D45ACC" w:rsidRPr="00E5656F" w14:paraId="44CE8F49" w14:textId="77777777" w:rsidTr="000C4BB2">
        <w:trPr>
          <w:cantSplit/>
          <w:tblHeader/>
          <w:jc w:val="center"/>
        </w:trPr>
        <w:tc>
          <w:tcPr>
            <w:tcW w:w="1980" w:type="dxa"/>
            <w:tcBorders>
              <w:top w:val="nil"/>
              <w:left w:val="single" w:sz="4" w:space="0" w:color="auto"/>
              <w:bottom w:val="nil"/>
              <w:right w:val="single" w:sz="4" w:space="0" w:color="auto"/>
            </w:tcBorders>
          </w:tcPr>
          <w:p w14:paraId="4B89EB1A"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D2256" w14:textId="77777777" w:rsidR="00D45ACC" w:rsidRPr="00E5656F" w:rsidRDefault="00D45ACC" w:rsidP="000C4BB2">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3EAE135" w14:textId="77777777" w:rsidR="00D45ACC" w:rsidRPr="00E5656F" w:rsidRDefault="00D45ACC" w:rsidP="000C4BB2">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D45ACC" w:rsidRPr="00E5656F" w14:paraId="3103D5B7" w14:textId="77777777" w:rsidTr="000C4BB2">
        <w:trPr>
          <w:cantSplit/>
          <w:tblHeader/>
          <w:jc w:val="center"/>
        </w:trPr>
        <w:tc>
          <w:tcPr>
            <w:tcW w:w="1980" w:type="dxa"/>
            <w:tcBorders>
              <w:top w:val="nil"/>
              <w:left w:val="single" w:sz="4" w:space="0" w:color="auto"/>
              <w:bottom w:val="nil"/>
              <w:right w:val="single" w:sz="4" w:space="0" w:color="auto"/>
            </w:tcBorders>
          </w:tcPr>
          <w:p w14:paraId="435BC5FA"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6D539" w14:textId="77777777" w:rsidR="00D45ACC" w:rsidRPr="00E5656F" w:rsidRDefault="00D45ACC" w:rsidP="000C4BB2">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0EEB78A" w14:textId="77777777" w:rsidR="00D45ACC" w:rsidRPr="00E5656F" w:rsidRDefault="00D45ACC" w:rsidP="000C4BB2">
            <w:pPr>
              <w:pStyle w:val="TAL"/>
              <w:rPr>
                <w:rFonts w:eastAsia="Malgun Gothic"/>
              </w:rPr>
            </w:pPr>
            <w:r w:rsidRPr="00E5656F">
              <w:rPr>
                <w:rFonts w:eastAsia="Malgun Gothic"/>
              </w:rPr>
              <w:t>Defines areas in which the UE is not permitted to initiate any communication with the network.</w:t>
            </w:r>
          </w:p>
        </w:tc>
      </w:tr>
      <w:tr w:rsidR="00D45ACC" w:rsidRPr="00E5656F" w14:paraId="51F3A7FB" w14:textId="77777777" w:rsidTr="000C4BB2">
        <w:trPr>
          <w:cantSplit/>
          <w:tblHeader/>
          <w:jc w:val="center"/>
        </w:trPr>
        <w:tc>
          <w:tcPr>
            <w:tcW w:w="1980" w:type="dxa"/>
            <w:tcBorders>
              <w:top w:val="nil"/>
              <w:left w:val="single" w:sz="4" w:space="0" w:color="auto"/>
              <w:bottom w:val="nil"/>
              <w:right w:val="single" w:sz="4" w:space="0" w:color="auto"/>
            </w:tcBorders>
          </w:tcPr>
          <w:p w14:paraId="7B2AAA3D"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1E16B" w14:textId="77777777" w:rsidR="00D45ACC" w:rsidRPr="00E5656F" w:rsidRDefault="00D45ACC" w:rsidP="000C4BB2">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C19811" w14:textId="77777777" w:rsidR="00D45ACC" w:rsidRPr="00E5656F" w:rsidRDefault="00D45ACC" w:rsidP="000C4BB2">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D45ACC" w:rsidRPr="00E5656F" w14:paraId="20DBD00B" w14:textId="77777777" w:rsidTr="000C4BB2">
        <w:trPr>
          <w:cantSplit/>
          <w:tblHeader/>
          <w:jc w:val="center"/>
        </w:trPr>
        <w:tc>
          <w:tcPr>
            <w:tcW w:w="1980" w:type="dxa"/>
            <w:tcBorders>
              <w:top w:val="nil"/>
              <w:left w:val="single" w:sz="4" w:space="0" w:color="auto"/>
              <w:bottom w:val="nil"/>
              <w:right w:val="single" w:sz="4" w:space="0" w:color="auto"/>
            </w:tcBorders>
          </w:tcPr>
          <w:p w14:paraId="0B801FEE"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59579" w14:textId="77777777" w:rsidR="00D45ACC" w:rsidRPr="00E5656F" w:rsidRDefault="00D45ACC" w:rsidP="000C4BB2">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7541CA5" w14:textId="77777777" w:rsidR="00D45ACC" w:rsidRPr="00E5656F" w:rsidRDefault="00D45ACC" w:rsidP="000C4BB2">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D45ACC" w:rsidRPr="00E5656F" w14:paraId="193BE80E" w14:textId="77777777" w:rsidTr="000C4BB2">
        <w:trPr>
          <w:cantSplit/>
          <w:tblHeader/>
          <w:jc w:val="center"/>
        </w:trPr>
        <w:tc>
          <w:tcPr>
            <w:tcW w:w="1980" w:type="dxa"/>
            <w:tcBorders>
              <w:top w:val="nil"/>
              <w:left w:val="single" w:sz="4" w:space="0" w:color="auto"/>
              <w:bottom w:val="nil"/>
              <w:right w:val="single" w:sz="4" w:space="0" w:color="auto"/>
            </w:tcBorders>
          </w:tcPr>
          <w:p w14:paraId="2BC8F14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8B2E" w14:textId="77777777" w:rsidR="00D45ACC" w:rsidRPr="00E5656F" w:rsidRDefault="00D45ACC" w:rsidP="000C4BB2">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5D43681" w14:textId="77777777" w:rsidR="00D45ACC" w:rsidRPr="00E5656F" w:rsidRDefault="00D45ACC" w:rsidP="000C4BB2">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D45ACC" w:rsidRPr="00E5656F" w14:paraId="0D55EB56" w14:textId="77777777" w:rsidTr="000C4BB2">
        <w:trPr>
          <w:cantSplit/>
          <w:tblHeader/>
          <w:jc w:val="center"/>
        </w:trPr>
        <w:tc>
          <w:tcPr>
            <w:tcW w:w="1980" w:type="dxa"/>
            <w:tcBorders>
              <w:top w:val="nil"/>
              <w:left w:val="single" w:sz="4" w:space="0" w:color="auto"/>
              <w:bottom w:val="nil"/>
              <w:right w:val="single" w:sz="4" w:space="0" w:color="auto"/>
            </w:tcBorders>
          </w:tcPr>
          <w:p w14:paraId="2A4217DC"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A244B" w14:textId="77777777" w:rsidR="00D45ACC" w:rsidRPr="00E5656F" w:rsidRDefault="00D45ACC" w:rsidP="000C4BB2">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86F3520" w14:textId="77777777" w:rsidR="00D45ACC" w:rsidRPr="00E5656F" w:rsidRDefault="00D45ACC" w:rsidP="000C4BB2">
            <w:pPr>
              <w:pStyle w:val="TAL"/>
              <w:rPr>
                <w:rFonts w:eastAsia="Malgun Gothic"/>
              </w:rPr>
            </w:pPr>
            <w:r w:rsidRPr="00E5656F">
              <w:rPr>
                <w:rFonts w:eastAsia="Malgun Gothic"/>
              </w:rPr>
              <w:t>Indicates a subscribed Periodic Registration Timer value.</w:t>
            </w:r>
          </w:p>
        </w:tc>
      </w:tr>
      <w:tr w:rsidR="00D45ACC" w:rsidRPr="00E5656F" w14:paraId="746605E8" w14:textId="77777777" w:rsidTr="000C4BB2">
        <w:trPr>
          <w:cantSplit/>
          <w:tblHeader/>
          <w:jc w:val="center"/>
        </w:trPr>
        <w:tc>
          <w:tcPr>
            <w:tcW w:w="1980" w:type="dxa"/>
            <w:tcBorders>
              <w:top w:val="nil"/>
              <w:left w:val="single" w:sz="4" w:space="0" w:color="auto"/>
              <w:bottom w:val="nil"/>
              <w:right w:val="single" w:sz="4" w:space="0" w:color="auto"/>
            </w:tcBorders>
          </w:tcPr>
          <w:p w14:paraId="34320C7F"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63E32" w14:textId="77777777" w:rsidR="00D45ACC" w:rsidRPr="00E5656F" w:rsidRDefault="00D45ACC" w:rsidP="000C4BB2">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135D111B" w14:textId="77777777" w:rsidR="00D45ACC" w:rsidRPr="00E5656F" w:rsidRDefault="00D45ACC" w:rsidP="000C4BB2">
            <w:pPr>
              <w:pStyle w:val="TAL"/>
              <w:rPr>
                <w:rFonts w:eastAsia="Malgun Gothic"/>
              </w:rPr>
            </w:pPr>
            <w:r>
              <w:rPr>
                <w:rFonts w:eastAsia="Malgun Gothic"/>
              </w:rPr>
              <w:t>Indicates the user is subscribed to MPS as indicated in TS 23.501 [2], clause 5.16.5.</w:t>
            </w:r>
          </w:p>
        </w:tc>
      </w:tr>
      <w:tr w:rsidR="00D45ACC" w:rsidRPr="00653F56" w14:paraId="0A1B4D7F" w14:textId="77777777" w:rsidTr="000C4BB2">
        <w:trPr>
          <w:cantSplit/>
          <w:tblHeader/>
          <w:jc w:val="center"/>
        </w:trPr>
        <w:tc>
          <w:tcPr>
            <w:tcW w:w="1980" w:type="dxa"/>
            <w:tcBorders>
              <w:top w:val="nil"/>
              <w:left w:val="single" w:sz="4" w:space="0" w:color="auto"/>
              <w:bottom w:val="nil"/>
              <w:right w:val="single" w:sz="4" w:space="0" w:color="auto"/>
            </w:tcBorders>
          </w:tcPr>
          <w:p w14:paraId="08FD91F7" w14:textId="77777777" w:rsidR="00D45ACC" w:rsidRPr="00653F56"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56DCD" w14:textId="77777777" w:rsidR="00D45ACC" w:rsidRPr="00653F56" w:rsidRDefault="00D45ACC" w:rsidP="000C4BB2">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50E2065F" w14:textId="77777777" w:rsidR="00D45ACC" w:rsidRPr="00653F56" w:rsidRDefault="00D45ACC" w:rsidP="000C4BB2">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D45ACC" w:rsidRPr="00E5656F" w14:paraId="1E822372" w14:textId="77777777" w:rsidTr="000C4BB2">
        <w:trPr>
          <w:cantSplit/>
          <w:tblHeader/>
          <w:jc w:val="center"/>
        </w:trPr>
        <w:tc>
          <w:tcPr>
            <w:tcW w:w="1980" w:type="dxa"/>
            <w:tcBorders>
              <w:top w:val="nil"/>
              <w:left w:val="single" w:sz="4" w:space="0" w:color="auto"/>
              <w:bottom w:val="nil"/>
              <w:right w:val="single" w:sz="4" w:space="0" w:color="auto"/>
            </w:tcBorders>
          </w:tcPr>
          <w:p w14:paraId="5478C997"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A987F" w14:textId="77777777" w:rsidR="00D45ACC" w:rsidRDefault="00D45ACC" w:rsidP="000C4BB2">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35191688" w14:textId="77777777" w:rsidR="00D45ACC" w:rsidRDefault="00D45ACC" w:rsidP="000C4BB2">
            <w:pPr>
              <w:pStyle w:val="TAL"/>
              <w:rPr>
                <w:rFonts w:eastAsia="Malgun Gothic"/>
              </w:rPr>
            </w:pPr>
            <w:r>
              <w:rPr>
                <w:rFonts w:eastAsia="Malgun Gothic"/>
              </w:rPr>
              <w:t>Information on expected UE movement and communication characteristics. See clause 4.15.6.2</w:t>
            </w:r>
          </w:p>
        </w:tc>
      </w:tr>
      <w:tr w:rsidR="00D45ACC" w:rsidRPr="00E5656F" w14:paraId="5B4238B7" w14:textId="77777777" w:rsidTr="000C4BB2">
        <w:trPr>
          <w:cantSplit/>
          <w:tblHeader/>
          <w:jc w:val="center"/>
        </w:trPr>
        <w:tc>
          <w:tcPr>
            <w:tcW w:w="1980" w:type="dxa"/>
            <w:tcBorders>
              <w:top w:val="nil"/>
              <w:left w:val="single" w:sz="4" w:space="0" w:color="auto"/>
              <w:bottom w:val="nil"/>
              <w:right w:val="single" w:sz="4" w:space="0" w:color="auto"/>
            </w:tcBorders>
          </w:tcPr>
          <w:p w14:paraId="01967D32"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DA429" w14:textId="77777777" w:rsidR="00D45ACC" w:rsidRDefault="00D45ACC" w:rsidP="000C4BB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9F66D5" w14:textId="77777777" w:rsidR="00D45ACC" w:rsidRDefault="00D45ACC" w:rsidP="000C4BB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4389F41" w14:textId="77777777" w:rsidR="00D45ACC" w:rsidRPr="00A079C1" w:rsidRDefault="00D45ACC" w:rsidP="000C4BB2">
            <w:pPr>
              <w:pStyle w:val="TAL"/>
              <w:rPr>
                <w:rFonts w:eastAsia="Malgun Gothic"/>
              </w:rPr>
            </w:pPr>
            <w:r>
              <w:rPr>
                <w:rFonts w:eastAsia="Malgun Gothic"/>
              </w:rPr>
              <w:t>Optionally includes an indication that the UDM requests an acknowledgement of the reception of this information from the UE.</w:t>
            </w:r>
          </w:p>
        </w:tc>
      </w:tr>
      <w:tr w:rsidR="00D45ACC" w:rsidRPr="00E5656F" w14:paraId="6F93A3FB" w14:textId="77777777" w:rsidTr="000C4BB2">
        <w:trPr>
          <w:cantSplit/>
          <w:tblHeader/>
          <w:jc w:val="center"/>
        </w:trPr>
        <w:tc>
          <w:tcPr>
            <w:tcW w:w="1980" w:type="dxa"/>
            <w:tcBorders>
              <w:top w:val="nil"/>
              <w:left w:val="single" w:sz="4" w:space="0" w:color="auto"/>
              <w:bottom w:val="nil"/>
              <w:right w:val="single" w:sz="4" w:space="0" w:color="auto"/>
            </w:tcBorders>
          </w:tcPr>
          <w:p w14:paraId="1686A80B"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978B3" w14:textId="77777777" w:rsidR="00D45ACC" w:rsidRDefault="00D45ACC" w:rsidP="000C4BB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5C8488B" w14:textId="77777777" w:rsidR="00D45ACC" w:rsidRPr="00A079C1" w:rsidRDefault="00D45ACC" w:rsidP="000C4BB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D45ACC" w:rsidRPr="00E5656F" w14:paraId="393D89E6" w14:textId="77777777" w:rsidTr="000C4BB2">
        <w:trPr>
          <w:cantSplit/>
          <w:tblHeader/>
          <w:jc w:val="center"/>
        </w:trPr>
        <w:tc>
          <w:tcPr>
            <w:tcW w:w="1980" w:type="dxa"/>
            <w:tcBorders>
              <w:top w:val="nil"/>
              <w:left w:val="single" w:sz="4" w:space="0" w:color="auto"/>
              <w:bottom w:val="nil"/>
              <w:right w:val="single" w:sz="4" w:space="0" w:color="auto"/>
            </w:tcBorders>
          </w:tcPr>
          <w:p w14:paraId="0E06C9D3"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95E06" w14:textId="77777777" w:rsidR="00D45ACC" w:rsidRDefault="00D45ACC" w:rsidP="000C4BB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C18D2C4" w14:textId="77777777" w:rsidR="00D45ACC" w:rsidRDefault="00D45ACC" w:rsidP="000C4BB2">
            <w:pPr>
              <w:pStyle w:val="TAL"/>
              <w:rPr>
                <w:rFonts w:eastAsia="Malgun Gothic"/>
              </w:rPr>
            </w:pPr>
            <w:r>
              <w:rPr>
                <w:rFonts w:eastAsia="Malgun Gothic"/>
              </w:rPr>
              <w:t>Trace requirements about a UE (e.g. trace reference, address of the Trace Collection Entity, etc.) is defined in TS 32.421 [39].</w:t>
            </w:r>
          </w:p>
          <w:p w14:paraId="2F5A60BA" w14:textId="77777777" w:rsidR="00D45ACC" w:rsidRPr="00A079C1" w:rsidRDefault="00D45ACC" w:rsidP="000C4BB2">
            <w:pPr>
              <w:pStyle w:val="TAL"/>
              <w:rPr>
                <w:rFonts w:eastAsia="Malgun Gothic"/>
              </w:rPr>
            </w:pPr>
            <w:r>
              <w:rPr>
                <w:rFonts w:eastAsia="Malgun Gothic"/>
              </w:rPr>
              <w:t>This information is only sent to AMF in the HPLMN or one of its equivalent PLMN(s).</w:t>
            </w:r>
          </w:p>
        </w:tc>
      </w:tr>
      <w:tr w:rsidR="00D45ACC" w:rsidRPr="00E5656F" w14:paraId="01E9A70B"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08E01D97"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BE5F3" w14:textId="77777777" w:rsidR="00D45ACC" w:rsidRDefault="00D45ACC" w:rsidP="000C4BB2">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71168AE" w14:textId="77777777" w:rsidR="00D45ACC" w:rsidRPr="00A079C1" w:rsidRDefault="00D45ACC" w:rsidP="000C4BB2">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D45ACC" w:rsidRPr="00E5656F" w14:paraId="44115F7A" w14:textId="77777777" w:rsidTr="000C4BB2">
        <w:trPr>
          <w:cantSplit/>
          <w:tblHeader/>
          <w:jc w:val="center"/>
        </w:trPr>
        <w:tc>
          <w:tcPr>
            <w:tcW w:w="1980" w:type="dxa"/>
            <w:tcBorders>
              <w:top w:val="nil"/>
              <w:left w:val="single" w:sz="4" w:space="0" w:color="auto"/>
              <w:bottom w:val="nil"/>
              <w:right w:val="single" w:sz="4" w:space="0" w:color="auto"/>
            </w:tcBorders>
          </w:tcPr>
          <w:p w14:paraId="7BB9FD93"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1F388" w14:textId="77777777" w:rsidR="00D45ACC" w:rsidRDefault="00D45ACC" w:rsidP="000C4BB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2286E03" w14:textId="77777777" w:rsidR="00D45ACC" w:rsidRPr="00A079C1" w:rsidRDefault="00D45ACC" w:rsidP="000C4BB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D45ACC" w:rsidRPr="00E5656F" w14:paraId="736BEC55" w14:textId="77777777" w:rsidTr="000C4BB2">
        <w:trPr>
          <w:cantSplit/>
          <w:tblHeader/>
          <w:jc w:val="center"/>
        </w:trPr>
        <w:tc>
          <w:tcPr>
            <w:tcW w:w="1980" w:type="dxa"/>
            <w:tcBorders>
              <w:top w:val="nil"/>
              <w:left w:val="single" w:sz="4" w:space="0" w:color="auto"/>
              <w:bottom w:val="nil"/>
              <w:right w:val="single" w:sz="4" w:space="0" w:color="auto"/>
            </w:tcBorders>
          </w:tcPr>
          <w:p w14:paraId="6988A4DB"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96816" w14:textId="77777777" w:rsidR="00D45ACC" w:rsidRDefault="00D45ACC" w:rsidP="000C4BB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8AD780" w14:textId="77777777" w:rsidR="00D45ACC" w:rsidRDefault="00D45ACC" w:rsidP="000C4BB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67A3C97" w14:textId="77777777" w:rsidR="00D45ACC" w:rsidRDefault="00D45ACC" w:rsidP="000C4BB2">
            <w:pPr>
              <w:pStyle w:val="TAL"/>
              <w:rPr>
                <w:rFonts w:eastAsia="Malgun Gothic"/>
              </w:rPr>
            </w:pPr>
          </w:p>
          <w:p w14:paraId="3A7346B2" w14:textId="77777777" w:rsidR="00D45ACC" w:rsidRPr="00A079C1" w:rsidRDefault="00D45ACC" w:rsidP="000C4BB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D45ACC" w:rsidRPr="00E5656F" w14:paraId="4F4189AF" w14:textId="77777777" w:rsidTr="000C4BB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5678A3" w14:textId="77777777" w:rsidR="00D45ACC" w:rsidRPr="00E5656F" w:rsidRDefault="00D45ACC" w:rsidP="000C4BB2">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265EAD27" w14:textId="77777777" w:rsidR="00D45ACC" w:rsidRPr="00E5656F" w:rsidRDefault="00D45ACC" w:rsidP="000C4BB2">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92583E4" w14:textId="77777777" w:rsidR="00D45ACC" w:rsidRPr="00E5656F" w:rsidRDefault="00D45ACC" w:rsidP="000C4BB2">
            <w:pPr>
              <w:pStyle w:val="TAL"/>
              <w:rPr>
                <w:rFonts w:eastAsia="Malgun Gothic"/>
              </w:rPr>
            </w:pPr>
            <w:r>
              <w:rPr>
                <w:rFonts w:eastAsia="Malgun Gothic"/>
              </w:rPr>
              <w:t>The Network Slices that the UE subscribes to. In roaming case, it indicates the subscribed network slices applicable to the serving PLMN.</w:t>
            </w:r>
          </w:p>
        </w:tc>
      </w:tr>
      <w:tr w:rsidR="00D45ACC" w:rsidRPr="00E5656F" w14:paraId="569C49BE"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204BDFD5" w14:textId="77777777" w:rsidR="00D45ACC" w:rsidRPr="00E5656F" w:rsidRDefault="00D45ACC" w:rsidP="000C4BB2">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19D6BF61" w14:textId="77777777" w:rsidR="00D45ACC" w:rsidRPr="00E5656F" w:rsidRDefault="00D45ACC" w:rsidP="000C4BB2">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E78AD46" w14:textId="77777777" w:rsidR="00D45ACC" w:rsidRPr="00E5656F" w:rsidRDefault="00D45ACC" w:rsidP="000C4BB2">
            <w:pPr>
              <w:pStyle w:val="TAL"/>
              <w:rPr>
                <w:rFonts w:eastAsia="Malgun Gothic"/>
              </w:rPr>
            </w:pPr>
            <w:r>
              <w:rPr>
                <w:rFonts w:eastAsia="Malgun Gothic"/>
              </w:rPr>
              <w:t>Allocated AMF for the registered UE. Include AMF address and AMF NF Id.</w:t>
            </w:r>
          </w:p>
        </w:tc>
      </w:tr>
      <w:tr w:rsidR="00D45ACC" w:rsidRPr="00E5656F" w14:paraId="1E01837E" w14:textId="77777777" w:rsidTr="000C4BB2">
        <w:trPr>
          <w:cantSplit/>
          <w:tblHeader/>
          <w:jc w:val="center"/>
        </w:trPr>
        <w:tc>
          <w:tcPr>
            <w:tcW w:w="1980" w:type="dxa"/>
            <w:tcBorders>
              <w:top w:val="nil"/>
              <w:left w:val="single" w:sz="4" w:space="0" w:color="auto"/>
              <w:bottom w:val="nil"/>
              <w:right w:val="single" w:sz="4" w:space="0" w:color="auto"/>
            </w:tcBorders>
          </w:tcPr>
          <w:p w14:paraId="44C5ECC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906DF" w14:textId="77777777" w:rsidR="00D45ACC" w:rsidRPr="00E5656F" w:rsidRDefault="00D45ACC" w:rsidP="000C4BB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32999E3" w14:textId="77777777" w:rsidR="00D45ACC" w:rsidRPr="00E5656F" w:rsidRDefault="00D45ACC" w:rsidP="000C4BB2">
            <w:pPr>
              <w:pStyle w:val="TAL"/>
              <w:rPr>
                <w:rFonts w:eastAsia="Malgun Gothic"/>
              </w:rPr>
            </w:pPr>
            <w:r>
              <w:rPr>
                <w:rFonts w:eastAsia="Malgun Gothic"/>
              </w:rPr>
              <w:t>3GPP or non-3GPP access through this AMF</w:t>
            </w:r>
          </w:p>
        </w:tc>
      </w:tr>
      <w:tr w:rsidR="00D45ACC" w:rsidRPr="00E5656F" w14:paraId="30A9DB49"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3B1E2D26"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6E360" w14:textId="77777777" w:rsidR="00D45ACC" w:rsidRPr="00E5656F" w:rsidRDefault="00D45ACC" w:rsidP="000C4BB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63D81CF" w14:textId="77777777" w:rsidR="00D45ACC" w:rsidRPr="00E5656F" w:rsidRDefault="00D45ACC" w:rsidP="000C4BB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D45ACC" w:rsidRPr="00E5656F" w14:paraId="67D3698C" w14:textId="77777777" w:rsidTr="000C4BB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F4E475F" w14:textId="77777777" w:rsidR="00D45ACC" w:rsidRPr="00E5656F" w:rsidRDefault="00D45ACC" w:rsidP="000C4BB2">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9150F21" w14:textId="77777777" w:rsidR="00D45ACC" w:rsidRPr="00E5656F" w:rsidRDefault="00D45ACC" w:rsidP="000C4B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7F25C80" w14:textId="77777777" w:rsidR="00D45ACC" w:rsidRPr="00E5656F" w:rsidRDefault="00D45ACC" w:rsidP="000C4BB2">
            <w:pPr>
              <w:pStyle w:val="TAL"/>
              <w:rPr>
                <w:rFonts w:eastAsia="Malgun Gothic"/>
              </w:rPr>
            </w:pPr>
            <w:r>
              <w:rPr>
                <w:rFonts w:eastAsia="Malgun Gothic"/>
              </w:rPr>
              <w:t>Key</w:t>
            </w:r>
          </w:p>
        </w:tc>
      </w:tr>
      <w:tr w:rsidR="00D45ACC" w:rsidRPr="00E5656F" w14:paraId="2CFA5C1A" w14:textId="77777777" w:rsidTr="000C4BB2">
        <w:trPr>
          <w:cantSplit/>
          <w:tblHeader/>
          <w:jc w:val="center"/>
        </w:trPr>
        <w:tc>
          <w:tcPr>
            <w:tcW w:w="1980" w:type="dxa"/>
            <w:tcBorders>
              <w:top w:val="nil"/>
              <w:left w:val="single" w:sz="4" w:space="0" w:color="auto"/>
              <w:bottom w:val="nil"/>
              <w:right w:val="single" w:sz="4" w:space="0" w:color="auto"/>
            </w:tcBorders>
          </w:tcPr>
          <w:p w14:paraId="348511E7" w14:textId="77777777" w:rsidR="00D45ACC" w:rsidRPr="00E5656F" w:rsidRDefault="00D45ACC" w:rsidP="000C4BB2">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00C8FED" w14:textId="77777777" w:rsidR="00D45ACC" w:rsidRPr="00D20566" w:rsidRDefault="00D45ACC" w:rsidP="000C4BB2">
            <w:pPr>
              <w:pStyle w:val="TAL"/>
              <w:rPr>
                <w:rFonts w:eastAsia="Malgun Gothic"/>
                <w:b/>
              </w:rPr>
            </w:pPr>
            <w:r w:rsidRPr="00D20566">
              <w:rPr>
                <w:rFonts w:eastAsia="Malgun Gothic"/>
                <w:b/>
              </w:rPr>
              <w:t>SMF Selection Subscription data contains one or more S-NSSAI level subscription data:</w:t>
            </w:r>
          </w:p>
        </w:tc>
      </w:tr>
      <w:tr w:rsidR="00D45ACC" w:rsidRPr="00E5656F" w14:paraId="00DE4C9F" w14:textId="77777777" w:rsidTr="000C4BB2">
        <w:trPr>
          <w:cantSplit/>
          <w:tblHeader/>
          <w:jc w:val="center"/>
        </w:trPr>
        <w:tc>
          <w:tcPr>
            <w:tcW w:w="1980" w:type="dxa"/>
            <w:tcBorders>
              <w:top w:val="nil"/>
              <w:left w:val="single" w:sz="4" w:space="0" w:color="auto"/>
              <w:bottom w:val="nil"/>
              <w:right w:val="single" w:sz="4" w:space="0" w:color="auto"/>
            </w:tcBorders>
          </w:tcPr>
          <w:p w14:paraId="1BAC2598" w14:textId="77777777" w:rsidR="00D45ACC" w:rsidRPr="00E5656F" w:rsidRDefault="00D45ACC" w:rsidP="000C4BB2">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62AEB05" w14:textId="77777777" w:rsidR="00D45ACC" w:rsidRPr="00E5656F" w:rsidRDefault="00D45ACC" w:rsidP="000C4BB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86FE80" w14:textId="77777777" w:rsidR="00D45ACC" w:rsidRPr="00E5656F" w:rsidRDefault="00D45ACC" w:rsidP="000C4BB2">
            <w:pPr>
              <w:pStyle w:val="TAL"/>
              <w:rPr>
                <w:rFonts w:eastAsia="Malgun Gothic"/>
              </w:rPr>
            </w:pPr>
            <w:r>
              <w:rPr>
                <w:rFonts w:eastAsia="Malgun Gothic"/>
              </w:rPr>
              <w:t>Indicates the value of the S-NSSAI.</w:t>
            </w:r>
          </w:p>
        </w:tc>
      </w:tr>
      <w:tr w:rsidR="00D45ACC" w:rsidRPr="00E5656F" w14:paraId="4EFE9752" w14:textId="77777777" w:rsidTr="000C4BB2">
        <w:trPr>
          <w:cantSplit/>
          <w:tblHeader/>
          <w:jc w:val="center"/>
        </w:trPr>
        <w:tc>
          <w:tcPr>
            <w:tcW w:w="1980" w:type="dxa"/>
            <w:tcBorders>
              <w:top w:val="nil"/>
              <w:left w:val="single" w:sz="4" w:space="0" w:color="auto"/>
              <w:bottom w:val="nil"/>
              <w:right w:val="single" w:sz="4" w:space="0" w:color="auto"/>
            </w:tcBorders>
          </w:tcPr>
          <w:p w14:paraId="6B2E1440" w14:textId="77777777" w:rsidR="00D45ACC" w:rsidRPr="00E5656F" w:rsidRDefault="00D45ACC" w:rsidP="000C4BB2">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61CBC6B2" w14:textId="77777777" w:rsidR="00D45ACC" w:rsidRPr="00E5656F" w:rsidRDefault="00D45ACC" w:rsidP="000C4BB2">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92922C" w14:textId="77777777" w:rsidR="00D45ACC" w:rsidRPr="00E5656F" w:rsidRDefault="00D45ACC" w:rsidP="000C4BB2">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D45ACC" w:rsidRPr="00E5656F" w14:paraId="2E5E0B62" w14:textId="77777777" w:rsidTr="000C4BB2">
        <w:trPr>
          <w:cantSplit/>
          <w:tblHeader/>
          <w:jc w:val="center"/>
        </w:trPr>
        <w:tc>
          <w:tcPr>
            <w:tcW w:w="1980" w:type="dxa"/>
            <w:tcBorders>
              <w:top w:val="nil"/>
              <w:left w:val="single" w:sz="4" w:space="0" w:color="auto"/>
              <w:bottom w:val="nil"/>
              <w:right w:val="single" w:sz="4" w:space="0" w:color="auto"/>
            </w:tcBorders>
          </w:tcPr>
          <w:p w14:paraId="18000FDD" w14:textId="77777777" w:rsidR="00D45ACC" w:rsidRPr="00E5656F" w:rsidRDefault="00D45ACC" w:rsidP="000C4BB2">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556D5A6A" w14:textId="77777777" w:rsidR="00D45ACC" w:rsidRPr="00E5656F" w:rsidRDefault="00D45ACC" w:rsidP="000C4BB2">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F327923" w14:textId="77777777" w:rsidR="00D45ACC" w:rsidRPr="00E5656F" w:rsidRDefault="00D45ACC" w:rsidP="000C4BB2">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D45ACC" w:rsidRPr="00E5656F" w14:paraId="5B191BED" w14:textId="77777777" w:rsidTr="000C4BB2">
        <w:trPr>
          <w:cantSplit/>
          <w:tblHeader/>
          <w:jc w:val="center"/>
        </w:trPr>
        <w:tc>
          <w:tcPr>
            <w:tcW w:w="1980" w:type="dxa"/>
            <w:tcBorders>
              <w:top w:val="nil"/>
              <w:left w:val="single" w:sz="4" w:space="0" w:color="auto"/>
              <w:bottom w:val="nil"/>
              <w:right w:val="single" w:sz="4" w:space="0" w:color="auto"/>
            </w:tcBorders>
          </w:tcPr>
          <w:p w14:paraId="68E77602"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7088A" w14:textId="77777777" w:rsidR="00D45ACC" w:rsidRPr="00E5656F" w:rsidRDefault="00D45ACC" w:rsidP="000C4BB2">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FF597F" w14:textId="77777777" w:rsidR="00D45ACC" w:rsidRPr="00E5656F" w:rsidRDefault="00D45ACC" w:rsidP="000C4BB2">
            <w:pPr>
              <w:pStyle w:val="TAL"/>
              <w:rPr>
                <w:rFonts w:eastAsia="Malgun Gothic"/>
              </w:rPr>
            </w:pPr>
            <w:r w:rsidRPr="00E5656F">
              <w:rPr>
                <w:rFonts w:eastAsia="Malgun Gothic"/>
              </w:rPr>
              <w:t>Indicates whether LBO roaming is allowed per DNN, or per (S-NSSAI, subscribed DNN)</w:t>
            </w:r>
          </w:p>
        </w:tc>
      </w:tr>
      <w:tr w:rsidR="00D45ACC" w:rsidRPr="00E5656F" w14:paraId="18791298"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6D51352D"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1F6A2" w14:textId="77777777" w:rsidR="00D45ACC" w:rsidRPr="00E5656F" w:rsidRDefault="00D45ACC" w:rsidP="000C4BB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20F8549" w14:textId="77777777" w:rsidR="00D45ACC" w:rsidRPr="00E5656F" w:rsidRDefault="00D45ACC" w:rsidP="000C4BB2">
            <w:pPr>
              <w:pStyle w:val="TAL"/>
              <w:rPr>
                <w:rFonts w:eastAsia="Malgun Gothic"/>
              </w:rPr>
            </w:pPr>
            <w:r>
              <w:rPr>
                <w:rFonts w:eastAsia="Malgun Gothic"/>
              </w:rPr>
              <w:t>Indicates for which DNN from the Subscribed DNN list interworking is supported.</w:t>
            </w:r>
          </w:p>
        </w:tc>
      </w:tr>
      <w:tr w:rsidR="00D45ACC" w:rsidRPr="00E5656F" w14:paraId="07333AA3"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77CB1939" w14:textId="77777777" w:rsidR="00D45ACC" w:rsidRPr="00E5656F" w:rsidRDefault="00D45ACC" w:rsidP="000C4BB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5938EE7" w14:textId="77777777" w:rsidR="00D45ACC" w:rsidRPr="00E5656F" w:rsidRDefault="00D45ACC" w:rsidP="000C4B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8DDFCAC" w14:textId="77777777" w:rsidR="00D45ACC" w:rsidRPr="00E5656F" w:rsidRDefault="00D45ACC" w:rsidP="000C4BB2">
            <w:pPr>
              <w:pStyle w:val="TAL"/>
              <w:rPr>
                <w:rFonts w:eastAsia="Malgun Gothic"/>
              </w:rPr>
            </w:pPr>
            <w:r>
              <w:rPr>
                <w:rFonts w:eastAsia="Malgun Gothic"/>
              </w:rPr>
              <w:t>Key</w:t>
            </w:r>
          </w:p>
        </w:tc>
      </w:tr>
      <w:tr w:rsidR="00D45ACC" w:rsidRPr="00E5656F" w14:paraId="05D192F1" w14:textId="77777777" w:rsidTr="000C4BB2">
        <w:trPr>
          <w:cantSplit/>
          <w:tblHeader/>
          <w:jc w:val="center"/>
        </w:trPr>
        <w:tc>
          <w:tcPr>
            <w:tcW w:w="1980" w:type="dxa"/>
            <w:tcBorders>
              <w:top w:val="nil"/>
              <w:left w:val="single" w:sz="4" w:space="0" w:color="auto"/>
              <w:bottom w:val="nil"/>
              <w:right w:val="single" w:sz="4" w:space="0" w:color="auto"/>
            </w:tcBorders>
          </w:tcPr>
          <w:p w14:paraId="535D451F" w14:textId="77777777" w:rsidR="00D45ACC" w:rsidRPr="00E5656F" w:rsidRDefault="00D45ACC" w:rsidP="000C4BB2">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C31A229" w14:textId="77777777" w:rsidR="00D45ACC" w:rsidRPr="00E5656F" w:rsidRDefault="00D45ACC" w:rsidP="000C4BB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726C7F3" w14:textId="77777777" w:rsidR="00D45ACC" w:rsidRPr="00E5656F" w:rsidRDefault="00D45ACC" w:rsidP="000C4BB2">
            <w:pPr>
              <w:pStyle w:val="TAL"/>
              <w:rPr>
                <w:rFonts w:eastAsia="Malgun Gothic"/>
              </w:rPr>
            </w:pPr>
            <w:r>
              <w:rPr>
                <w:rFonts w:eastAsia="Malgun Gothic"/>
              </w:rPr>
              <w:t>List of PDU Session Id(s) for the UE</w:t>
            </w:r>
          </w:p>
        </w:tc>
      </w:tr>
      <w:tr w:rsidR="00D45ACC" w:rsidRPr="00E5656F" w14:paraId="31027187" w14:textId="77777777" w:rsidTr="000C4BB2">
        <w:trPr>
          <w:cantSplit/>
          <w:tblHeader/>
          <w:jc w:val="center"/>
        </w:trPr>
        <w:tc>
          <w:tcPr>
            <w:tcW w:w="1980" w:type="dxa"/>
            <w:tcBorders>
              <w:top w:val="nil"/>
              <w:left w:val="single" w:sz="4" w:space="0" w:color="auto"/>
              <w:bottom w:val="nil"/>
              <w:right w:val="single" w:sz="4" w:space="0" w:color="auto"/>
            </w:tcBorders>
          </w:tcPr>
          <w:p w14:paraId="53FEDCF9" w14:textId="77777777" w:rsidR="00D45ACC" w:rsidRPr="00E5656F" w:rsidRDefault="00D45ACC" w:rsidP="000C4BB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37029D9" w14:textId="77777777" w:rsidR="00D45ACC" w:rsidRPr="0083182B" w:rsidRDefault="00D45ACC" w:rsidP="000C4BB2">
            <w:pPr>
              <w:pStyle w:val="TAL"/>
              <w:rPr>
                <w:rFonts w:eastAsia="Malgun Gothic"/>
                <w:b/>
              </w:rPr>
            </w:pPr>
            <w:r>
              <w:rPr>
                <w:rFonts w:eastAsia="Malgun Gothic"/>
                <w:b/>
              </w:rPr>
              <w:t>For emergency PDU Session Id:</w:t>
            </w:r>
          </w:p>
        </w:tc>
      </w:tr>
      <w:tr w:rsidR="00D45ACC" w:rsidRPr="00E5656F" w14:paraId="53B6F039" w14:textId="77777777" w:rsidTr="000C4BB2">
        <w:trPr>
          <w:cantSplit/>
          <w:tblHeader/>
          <w:jc w:val="center"/>
        </w:trPr>
        <w:tc>
          <w:tcPr>
            <w:tcW w:w="1980" w:type="dxa"/>
            <w:tcBorders>
              <w:top w:val="nil"/>
              <w:left w:val="single" w:sz="4" w:space="0" w:color="auto"/>
              <w:bottom w:val="nil"/>
              <w:right w:val="single" w:sz="4" w:space="0" w:color="auto"/>
            </w:tcBorders>
          </w:tcPr>
          <w:p w14:paraId="45CA2015"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DAFE0" w14:textId="77777777" w:rsidR="00D45ACC" w:rsidRPr="00E5656F" w:rsidRDefault="00D45ACC" w:rsidP="000C4BB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79113F2" w14:textId="77777777" w:rsidR="00D45ACC" w:rsidRPr="00E5656F" w:rsidRDefault="00D45ACC" w:rsidP="000C4BB2">
            <w:pPr>
              <w:pStyle w:val="TAL"/>
              <w:rPr>
                <w:rFonts w:eastAsia="Malgun Gothic"/>
              </w:rPr>
            </w:pPr>
            <w:r>
              <w:rPr>
                <w:rFonts w:eastAsia="Malgun Gothic"/>
              </w:rPr>
              <w:t>The PGW-C+SMF FQDN for emergency session used for interworking with EPC.</w:t>
            </w:r>
          </w:p>
        </w:tc>
      </w:tr>
      <w:tr w:rsidR="00D45ACC" w:rsidRPr="00E5656F" w14:paraId="63DC43CF" w14:textId="77777777" w:rsidTr="000C4BB2">
        <w:trPr>
          <w:cantSplit/>
          <w:tblHeader/>
          <w:jc w:val="center"/>
        </w:trPr>
        <w:tc>
          <w:tcPr>
            <w:tcW w:w="1980" w:type="dxa"/>
            <w:tcBorders>
              <w:top w:val="nil"/>
              <w:left w:val="single" w:sz="4" w:space="0" w:color="auto"/>
              <w:bottom w:val="nil"/>
              <w:right w:val="single" w:sz="4" w:space="0" w:color="auto"/>
            </w:tcBorders>
          </w:tcPr>
          <w:p w14:paraId="2C2A9539" w14:textId="77777777" w:rsidR="00D45ACC" w:rsidRPr="00E5656F" w:rsidRDefault="00D45ACC" w:rsidP="000C4BB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AB6F5D" w14:textId="77777777" w:rsidR="00D45ACC" w:rsidRPr="0083182B" w:rsidRDefault="00D45ACC" w:rsidP="000C4BB2">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D45ACC" w:rsidRPr="00E5656F" w14:paraId="2BBCABB7" w14:textId="77777777" w:rsidTr="000C4BB2">
        <w:trPr>
          <w:cantSplit/>
          <w:tblHeader/>
          <w:jc w:val="center"/>
        </w:trPr>
        <w:tc>
          <w:tcPr>
            <w:tcW w:w="1980" w:type="dxa"/>
            <w:tcBorders>
              <w:top w:val="nil"/>
              <w:left w:val="single" w:sz="4" w:space="0" w:color="auto"/>
              <w:bottom w:val="nil"/>
              <w:right w:val="single" w:sz="4" w:space="0" w:color="auto"/>
            </w:tcBorders>
          </w:tcPr>
          <w:p w14:paraId="14225450"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93B10" w14:textId="77777777" w:rsidR="00D45ACC" w:rsidRPr="00E5656F" w:rsidRDefault="00D45ACC" w:rsidP="000C4BB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2B788D" w14:textId="77777777" w:rsidR="00D45ACC" w:rsidRPr="00E5656F" w:rsidRDefault="00D45ACC" w:rsidP="000C4BB2">
            <w:pPr>
              <w:pStyle w:val="TAL"/>
              <w:rPr>
                <w:rFonts w:eastAsia="Malgun Gothic"/>
              </w:rPr>
            </w:pPr>
            <w:r>
              <w:rPr>
                <w:rFonts w:eastAsia="Malgun Gothic"/>
              </w:rPr>
              <w:t>DNN for the PDU Session.</w:t>
            </w:r>
          </w:p>
        </w:tc>
      </w:tr>
      <w:tr w:rsidR="00D45ACC" w:rsidRPr="00E5656F" w14:paraId="2328A4CD" w14:textId="77777777" w:rsidTr="000C4BB2">
        <w:trPr>
          <w:cantSplit/>
          <w:tblHeader/>
          <w:jc w:val="center"/>
        </w:trPr>
        <w:tc>
          <w:tcPr>
            <w:tcW w:w="1980" w:type="dxa"/>
            <w:tcBorders>
              <w:top w:val="nil"/>
              <w:left w:val="single" w:sz="4" w:space="0" w:color="auto"/>
              <w:bottom w:val="nil"/>
              <w:right w:val="single" w:sz="4" w:space="0" w:color="auto"/>
            </w:tcBorders>
          </w:tcPr>
          <w:p w14:paraId="001453F1"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4EA77" w14:textId="77777777" w:rsidR="00D45ACC" w:rsidRPr="00E5656F" w:rsidRDefault="00D45ACC" w:rsidP="000C4BB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03ADA0" w14:textId="77777777" w:rsidR="00D45ACC" w:rsidRPr="00E5656F" w:rsidRDefault="00D45ACC" w:rsidP="000C4BB2">
            <w:pPr>
              <w:pStyle w:val="TAL"/>
              <w:rPr>
                <w:rFonts w:eastAsia="Malgun Gothic"/>
              </w:rPr>
            </w:pPr>
            <w:r>
              <w:rPr>
                <w:rFonts w:eastAsia="Malgun Gothic"/>
              </w:rPr>
              <w:t>Allocated SMF for the PDU Session. Includes SMF IP Address and SMF NF Id.</w:t>
            </w:r>
          </w:p>
        </w:tc>
      </w:tr>
      <w:tr w:rsidR="00D45ACC" w:rsidRPr="00E5656F" w14:paraId="22053222" w14:textId="77777777" w:rsidTr="000C4BB2">
        <w:trPr>
          <w:cantSplit/>
          <w:tblHeader/>
          <w:jc w:val="center"/>
        </w:trPr>
        <w:tc>
          <w:tcPr>
            <w:tcW w:w="1980" w:type="dxa"/>
            <w:tcBorders>
              <w:top w:val="nil"/>
              <w:left w:val="single" w:sz="4" w:space="0" w:color="auto"/>
              <w:right w:val="single" w:sz="4" w:space="0" w:color="auto"/>
            </w:tcBorders>
          </w:tcPr>
          <w:p w14:paraId="6946FF7F"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49FB9" w14:textId="77777777" w:rsidR="00D45ACC" w:rsidRPr="00E5656F" w:rsidRDefault="00D45ACC" w:rsidP="000C4BB2">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9306E54" w14:textId="77777777" w:rsidR="00D45ACC" w:rsidRPr="00E5656F" w:rsidRDefault="00D45ACC" w:rsidP="000C4BB2">
            <w:pPr>
              <w:pStyle w:val="TAL"/>
              <w:rPr>
                <w:rFonts w:eastAsia="Malgun Gothic"/>
              </w:rPr>
            </w:pPr>
            <w:r>
              <w:rPr>
                <w:rFonts w:eastAsia="Malgun Gothic"/>
              </w:rPr>
              <w:t>The S5/S8 PGW-C+SMF FQDN used for interworking with EPS (see NOTE 4).</w:t>
            </w:r>
          </w:p>
        </w:tc>
      </w:tr>
      <w:tr w:rsidR="00D45ACC" w:rsidRPr="00E5656F" w14:paraId="07E11BE1"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3C60FCDF" w14:textId="77777777" w:rsidR="00D45ACC" w:rsidRPr="00E5656F" w:rsidRDefault="00D45ACC" w:rsidP="000C4BB2">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6FD1CB87" w14:textId="77777777" w:rsidR="00D45ACC" w:rsidRPr="00E5656F" w:rsidRDefault="00D45ACC" w:rsidP="000C4BB2">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E79F60C" w14:textId="77777777" w:rsidR="00D45ACC" w:rsidRPr="00E5656F" w:rsidRDefault="00D45ACC" w:rsidP="000C4BB2">
            <w:pPr>
              <w:pStyle w:val="TAL"/>
              <w:rPr>
                <w:rFonts w:eastAsia="Malgun Gothic"/>
              </w:rPr>
            </w:pPr>
            <w:r>
              <w:rPr>
                <w:rFonts w:eastAsia="Malgun Gothic"/>
              </w:rPr>
              <w:t>Indicates SMS parameters subscribed for SMS service such as SMS teleservice, SMS barring list</w:t>
            </w:r>
          </w:p>
        </w:tc>
      </w:tr>
      <w:tr w:rsidR="00D45ACC" w:rsidRPr="00E5656F" w14:paraId="13A6E2A8"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61F74155" w14:textId="77777777" w:rsidR="00D45ACC" w:rsidRPr="00E5656F" w:rsidRDefault="00D45ACC" w:rsidP="000C4BB2">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6592355D" w14:textId="77777777" w:rsidR="00D45ACC" w:rsidRPr="00E5656F" w:rsidRDefault="00D45ACC" w:rsidP="000C4BB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51628AC" w14:textId="77777777" w:rsidR="00D45ACC" w:rsidRPr="00A76244" w:rsidRDefault="00D45ACC" w:rsidP="000C4BB2">
            <w:pPr>
              <w:pStyle w:val="TAL"/>
              <w:rPr>
                <w:rFonts w:eastAsia="Malgun Gothic"/>
              </w:rPr>
            </w:pPr>
            <w:r>
              <w:rPr>
                <w:rFonts w:eastAsia="Malgun Gothic"/>
              </w:rPr>
              <w:t>Trace requirements about a UE (e.g. trace reference, address of the Trace Collection Entity, etc.) is defined in TS 32.421 [39].</w:t>
            </w:r>
          </w:p>
          <w:p w14:paraId="2E2319F0" w14:textId="77777777" w:rsidR="00D45ACC" w:rsidRPr="00A76244" w:rsidRDefault="00D45ACC" w:rsidP="000C4BB2">
            <w:pPr>
              <w:pStyle w:val="TAL"/>
              <w:rPr>
                <w:rFonts w:eastAsia="Malgun Gothic"/>
              </w:rPr>
            </w:pPr>
            <w:r>
              <w:rPr>
                <w:rFonts w:eastAsia="Malgun Gothic"/>
              </w:rPr>
              <w:t>This information is only sent to a SMSF in HPLMN.</w:t>
            </w:r>
          </w:p>
        </w:tc>
      </w:tr>
      <w:tr w:rsidR="00D45ACC" w:rsidRPr="00E5656F" w14:paraId="143D0FD0"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0452120A" w14:textId="77777777" w:rsidR="00D45ACC" w:rsidRPr="00225B2A" w:rsidRDefault="00D45ACC" w:rsidP="000C4BB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5B8AB64A" w14:textId="77777777" w:rsidR="00D45ACC" w:rsidRPr="00E5656F" w:rsidRDefault="00D45ACC" w:rsidP="000C4BB2">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7380189C" w14:textId="77777777" w:rsidR="00D45ACC" w:rsidRPr="00E5656F" w:rsidRDefault="00D45ACC" w:rsidP="000C4BB2">
            <w:pPr>
              <w:pStyle w:val="TAL"/>
              <w:rPr>
                <w:rFonts w:eastAsia="Malgun Gothic"/>
              </w:rPr>
            </w:pPr>
            <w:r>
              <w:rPr>
                <w:rFonts w:eastAsia="Malgun Gothic"/>
              </w:rPr>
              <w:t>Indicates subscription to any SMS delivery service over NAS irrespective of access type.</w:t>
            </w:r>
          </w:p>
        </w:tc>
      </w:tr>
      <w:tr w:rsidR="00D45ACC" w:rsidRPr="00E5656F" w14:paraId="2BCA9255"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05944AD9" w14:textId="77777777" w:rsidR="00D45ACC" w:rsidRPr="00E5656F" w:rsidRDefault="00D45ACC" w:rsidP="000C4BB2">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250827B9" w14:textId="77777777" w:rsidR="00D45ACC" w:rsidRPr="00E5656F" w:rsidRDefault="00D45ACC" w:rsidP="000C4BB2">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44E8A339" w14:textId="77777777" w:rsidR="00D45ACC" w:rsidRPr="00E5656F" w:rsidRDefault="00D45ACC" w:rsidP="000C4BB2">
            <w:pPr>
              <w:pStyle w:val="TAL"/>
              <w:rPr>
                <w:rFonts w:eastAsia="Malgun Gothic"/>
              </w:rPr>
            </w:pPr>
          </w:p>
        </w:tc>
      </w:tr>
      <w:tr w:rsidR="00D45ACC" w:rsidRPr="00E5656F" w14:paraId="0D8B259D"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155C8B71" w14:textId="77777777" w:rsidR="00D45ACC" w:rsidRPr="00225B2A" w:rsidRDefault="00D45ACC" w:rsidP="000C4BB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A5E293F" w14:textId="77777777" w:rsidR="00D45ACC" w:rsidRPr="00E5656F" w:rsidRDefault="00D45ACC" w:rsidP="000C4BB2">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611C65" w14:textId="77777777" w:rsidR="00D45ACC" w:rsidRPr="00E5656F" w:rsidRDefault="00D45ACC" w:rsidP="000C4BB2">
            <w:pPr>
              <w:pStyle w:val="TAL"/>
              <w:rPr>
                <w:rFonts w:eastAsia="Malgun Gothic"/>
              </w:rPr>
            </w:pPr>
            <w:r>
              <w:rPr>
                <w:rFonts w:eastAsia="Malgun Gothic"/>
              </w:rPr>
              <w:t>Indicates SMSF allocated for the UE, including SMSF address and SMSF NF ID.</w:t>
            </w:r>
          </w:p>
        </w:tc>
      </w:tr>
      <w:tr w:rsidR="00D45ACC" w:rsidRPr="00E5656F" w14:paraId="3EBE4E57"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2E2EA020"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1A5EB" w14:textId="77777777" w:rsidR="00D45ACC" w:rsidRPr="00E5656F" w:rsidRDefault="00D45ACC" w:rsidP="000C4BB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9070E5A" w14:textId="77777777" w:rsidR="00D45ACC" w:rsidRPr="00E5656F" w:rsidRDefault="00D45ACC" w:rsidP="000C4BB2">
            <w:pPr>
              <w:pStyle w:val="TAL"/>
              <w:rPr>
                <w:rFonts w:eastAsia="Malgun Gothic"/>
              </w:rPr>
            </w:pPr>
            <w:r>
              <w:rPr>
                <w:rFonts w:eastAsia="Malgun Gothic"/>
              </w:rPr>
              <w:t>3GPP or non-3GPP access through this SMSF</w:t>
            </w:r>
          </w:p>
        </w:tc>
      </w:tr>
      <w:tr w:rsidR="00D45ACC" w:rsidRPr="00E5656F" w14:paraId="35E2FFD7" w14:textId="77777777" w:rsidTr="000C4BB2">
        <w:trPr>
          <w:cantSplit/>
          <w:trHeight w:val="210"/>
          <w:tblHeader/>
          <w:jc w:val="center"/>
        </w:trPr>
        <w:tc>
          <w:tcPr>
            <w:tcW w:w="1980" w:type="dxa"/>
            <w:tcBorders>
              <w:top w:val="single" w:sz="4" w:space="0" w:color="auto"/>
              <w:left w:val="single" w:sz="4" w:space="0" w:color="auto"/>
              <w:bottom w:val="nil"/>
              <w:right w:val="single" w:sz="4" w:space="0" w:color="auto"/>
            </w:tcBorders>
          </w:tcPr>
          <w:p w14:paraId="25D02990" w14:textId="77777777" w:rsidR="00D45ACC" w:rsidRPr="00FA78EB" w:rsidRDefault="00D45ACC" w:rsidP="000C4BB2">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DD73781" w14:textId="77777777" w:rsidR="00D45ACC" w:rsidRPr="00FA78EB" w:rsidRDefault="00D45ACC" w:rsidP="000C4BB2">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4792091" w14:textId="77777777" w:rsidR="00D45ACC" w:rsidRPr="00FA78EB" w:rsidRDefault="00D45ACC" w:rsidP="000C4BB2">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D45ACC" w:rsidRPr="00E5656F" w14:paraId="07C3DE10" w14:textId="77777777" w:rsidTr="000C4BB2">
        <w:trPr>
          <w:cantSplit/>
          <w:trHeight w:val="210"/>
          <w:tblHeader/>
          <w:jc w:val="center"/>
        </w:trPr>
        <w:tc>
          <w:tcPr>
            <w:tcW w:w="1980" w:type="dxa"/>
            <w:tcBorders>
              <w:top w:val="nil"/>
              <w:left w:val="single" w:sz="4" w:space="0" w:color="auto"/>
              <w:bottom w:val="nil"/>
              <w:right w:val="single" w:sz="4" w:space="0" w:color="auto"/>
            </w:tcBorders>
          </w:tcPr>
          <w:p w14:paraId="607DB88A" w14:textId="77777777" w:rsidR="00D45ACC" w:rsidRDefault="00D45ACC" w:rsidP="000C4BB2">
            <w:pPr>
              <w:pStyle w:val="TAL"/>
              <w:rPr>
                <w:rFonts w:eastAsia="SimSun"/>
              </w:rPr>
            </w:pPr>
            <w:r>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521D7361" w14:textId="77777777" w:rsidR="00D45ACC" w:rsidRPr="00FA78EB" w:rsidRDefault="00D45ACC" w:rsidP="000C4BB2">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4EE023A2" w14:textId="77777777" w:rsidR="00D45ACC" w:rsidRPr="00FA78EB" w:rsidRDefault="00D45ACC" w:rsidP="000C4BB2">
            <w:pPr>
              <w:pStyle w:val="TAL"/>
              <w:rPr>
                <w:rFonts w:eastAsia="SimSun"/>
              </w:rPr>
            </w:pPr>
            <w:r>
              <w:rPr>
                <w:rFonts w:eastAsia="Malgun Gothic"/>
              </w:rPr>
              <w:t>List of the subscribed internal group(s) that the UE belongs to.</w:t>
            </w:r>
          </w:p>
        </w:tc>
      </w:tr>
      <w:tr w:rsidR="00D45ACC" w:rsidRPr="00E5656F" w14:paraId="777A341A" w14:textId="77777777" w:rsidTr="000C4BB2">
        <w:trPr>
          <w:cantSplit/>
          <w:trHeight w:val="210"/>
          <w:tblHeader/>
          <w:jc w:val="center"/>
        </w:trPr>
        <w:tc>
          <w:tcPr>
            <w:tcW w:w="1980" w:type="dxa"/>
            <w:tcBorders>
              <w:top w:val="nil"/>
              <w:left w:val="single" w:sz="4" w:space="0" w:color="auto"/>
              <w:bottom w:val="nil"/>
              <w:right w:val="single" w:sz="4" w:space="0" w:color="auto"/>
            </w:tcBorders>
          </w:tcPr>
          <w:p w14:paraId="002AC7FC" w14:textId="77777777" w:rsidR="00D45ACC" w:rsidRDefault="00D45ACC" w:rsidP="000C4BB2">
            <w:pPr>
              <w:pStyle w:val="TAL"/>
              <w:rPr>
                <w:rFonts w:eastAsia="SimSun"/>
              </w:rPr>
            </w:pPr>
          </w:p>
        </w:tc>
        <w:tc>
          <w:tcPr>
            <w:tcW w:w="2811" w:type="dxa"/>
            <w:tcBorders>
              <w:top w:val="single" w:sz="4" w:space="0" w:color="auto"/>
              <w:left w:val="single" w:sz="4" w:space="0" w:color="auto"/>
              <w:right w:val="single" w:sz="4" w:space="0" w:color="auto"/>
            </w:tcBorders>
          </w:tcPr>
          <w:p w14:paraId="0446BC8F" w14:textId="77777777" w:rsidR="00D45ACC" w:rsidRPr="00FA78EB" w:rsidRDefault="00D45ACC" w:rsidP="000C4BB2">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28BC5B4C" w14:textId="77777777" w:rsidR="00D45ACC" w:rsidRPr="00A76244" w:rsidRDefault="00D45ACC" w:rsidP="000C4BB2">
            <w:pPr>
              <w:pStyle w:val="TAL"/>
              <w:rPr>
                <w:rFonts w:eastAsia="SimSun"/>
              </w:rPr>
            </w:pPr>
            <w:r>
              <w:rPr>
                <w:rFonts w:eastAsia="SimSun"/>
              </w:rPr>
              <w:t>Trace requirements about a UE (e.g. trace reference, address of the Trace Collection Entity, etc…) is defined in TS 32.421 [39].</w:t>
            </w:r>
          </w:p>
          <w:p w14:paraId="5D072DF0" w14:textId="77777777" w:rsidR="00D45ACC" w:rsidRPr="00A76244" w:rsidRDefault="00D45ACC" w:rsidP="000C4BB2">
            <w:pPr>
              <w:pStyle w:val="TAL"/>
              <w:rPr>
                <w:rFonts w:eastAsia="SimSun"/>
              </w:rPr>
            </w:pPr>
            <w:r>
              <w:rPr>
                <w:rFonts w:eastAsia="SimSun"/>
              </w:rPr>
              <w:t>This information is only sent to a SMF in the HPLMN or one of its equivalent PLMN(s).</w:t>
            </w:r>
          </w:p>
        </w:tc>
      </w:tr>
      <w:tr w:rsidR="00D45ACC" w:rsidRPr="00E5656F" w14:paraId="58A533CE" w14:textId="77777777" w:rsidTr="000C4BB2">
        <w:trPr>
          <w:cantSplit/>
          <w:tblHeader/>
          <w:jc w:val="center"/>
        </w:trPr>
        <w:tc>
          <w:tcPr>
            <w:tcW w:w="1980" w:type="dxa"/>
            <w:tcBorders>
              <w:top w:val="nil"/>
              <w:left w:val="single" w:sz="4" w:space="0" w:color="auto"/>
              <w:bottom w:val="nil"/>
              <w:right w:val="single" w:sz="4" w:space="0" w:color="auto"/>
            </w:tcBorders>
          </w:tcPr>
          <w:p w14:paraId="262DBEC9" w14:textId="77777777" w:rsidR="00D45ACC" w:rsidRPr="00E5656F" w:rsidRDefault="00D45ACC" w:rsidP="000C4BB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3FCE9E1" w14:textId="77777777" w:rsidR="00D45ACC" w:rsidRPr="0083182B" w:rsidRDefault="00D45ACC" w:rsidP="000C4BB2">
            <w:pPr>
              <w:pStyle w:val="TAL"/>
              <w:rPr>
                <w:rFonts w:eastAsia="Malgun Gothic"/>
                <w:b/>
              </w:rPr>
            </w:pPr>
            <w:r>
              <w:rPr>
                <w:rFonts w:eastAsia="Malgun Gothic"/>
                <w:b/>
              </w:rPr>
              <w:t>Session Management Subscription data contains one or more S-NSSAI level subscription data:</w:t>
            </w:r>
          </w:p>
        </w:tc>
      </w:tr>
      <w:tr w:rsidR="00D45ACC" w:rsidRPr="00E5656F" w14:paraId="7F6C48DF" w14:textId="77777777" w:rsidTr="000C4BB2">
        <w:trPr>
          <w:cantSplit/>
          <w:tblHeader/>
          <w:jc w:val="center"/>
        </w:trPr>
        <w:tc>
          <w:tcPr>
            <w:tcW w:w="1980" w:type="dxa"/>
            <w:tcBorders>
              <w:top w:val="nil"/>
              <w:left w:val="single" w:sz="4" w:space="0" w:color="auto"/>
              <w:bottom w:val="nil"/>
              <w:right w:val="single" w:sz="4" w:space="0" w:color="auto"/>
            </w:tcBorders>
          </w:tcPr>
          <w:p w14:paraId="54C14239"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65D20" w14:textId="77777777" w:rsidR="00D45ACC" w:rsidRPr="00E5656F" w:rsidRDefault="00D45ACC" w:rsidP="000C4BB2">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F54FE" w14:textId="77777777" w:rsidR="00D45ACC" w:rsidRPr="00E5656F" w:rsidRDefault="00D45ACC" w:rsidP="000C4BB2">
            <w:pPr>
              <w:pStyle w:val="TAL"/>
              <w:rPr>
                <w:rFonts w:eastAsia="Malgun Gothic"/>
              </w:rPr>
            </w:pPr>
            <w:r w:rsidRPr="00E5656F">
              <w:rPr>
                <w:rFonts w:eastAsia="Malgun Gothic"/>
              </w:rPr>
              <w:t>Indicates the value of the S-NSSAI.</w:t>
            </w:r>
          </w:p>
        </w:tc>
      </w:tr>
      <w:tr w:rsidR="00D45ACC" w:rsidRPr="00E5656F" w14:paraId="624F0ABE" w14:textId="77777777" w:rsidTr="000C4BB2">
        <w:trPr>
          <w:cantSplit/>
          <w:tblHeader/>
          <w:jc w:val="center"/>
        </w:trPr>
        <w:tc>
          <w:tcPr>
            <w:tcW w:w="1980" w:type="dxa"/>
            <w:tcBorders>
              <w:top w:val="nil"/>
              <w:left w:val="single" w:sz="4" w:space="0" w:color="auto"/>
              <w:bottom w:val="nil"/>
              <w:right w:val="single" w:sz="4" w:space="0" w:color="auto"/>
            </w:tcBorders>
          </w:tcPr>
          <w:p w14:paraId="7834807B"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1D710" w14:textId="77777777" w:rsidR="00D45ACC" w:rsidRPr="00E5656F" w:rsidRDefault="00D45ACC" w:rsidP="000C4BB2">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0143556" w14:textId="77777777" w:rsidR="00D45ACC" w:rsidRPr="00E5656F" w:rsidRDefault="00D45ACC" w:rsidP="000C4BB2">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D45ACC" w:rsidRPr="00E5656F" w14:paraId="0CE88C48" w14:textId="77777777" w:rsidTr="000C4BB2">
        <w:trPr>
          <w:cantSplit/>
          <w:tblHeader/>
          <w:jc w:val="center"/>
        </w:trPr>
        <w:tc>
          <w:tcPr>
            <w:tcW w:w="1980" w:type="dxa"/>
            <w:tcBorders>
              <w:top w:val="nil"/>
              <w:left w:val="single" w:sz="4" w:space="0" w:color="auto"/>
              <w:bottom w:val="nil"/>
              <w:right w:val="single" w:sz="4" w:space="0" w:color="auto"/>
            </w:tcBorders>
          </w:tcPr>
          <w:p w14:paraId="0D5C0773" w14:textId="77777777" w:rsidR="00D45ACC" w:rsidRPr="00E5656F" w:rsidRDefault="00D45ACC" w:rsidP="000C4BB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9673E3" w14:textId="77777777" w:rsidR="00D45ACC" w:rsidRPr="0083182B" w:rsidRDefault="00D45ACC" w:rsidP="000C4BB2">
            <w:pPr>
              <w:pStyle w:val="TAL"/>
              <w:rPr>
                <w:rFonts w:eastAsia="Malgun Gothic"/>
                <w:b/>
              </w:rPr>
            </w:pPr>
            <w:r>
              <w:rPr>
                <w:rFonts w:eastAsia="Malgun Gothic"/>
                <w:b/>
              </w:rPr>
              <w:t>For each DNN in S-NSSAI level subscription data:</w:t>
            </w:r>
          </w:p>
        </w:tc>
      </w:tr>
      <w:tr w:rsidR="00D45ACC" w:rsidRPr="00E5656F" w14:paraId="3FACA822" w14:textId="77777777" w:rsidTr="000C4BB2">
        <w:trPr>
          <w:cantSplit/>
          <w:tblHeader/>
          <w:jc w:val="center"/>
        </w:trPr>
        <w:tc>
          <w:tcPr>
            <w:tcW w:w="1980" w:type="dxa"/>
            <w:tcBorders>
              <w:top w:val="nil"/>
              <w:left w:val="single" w:sz="4" w:space="0" w:color="auto"/>
              <w:bottom w:val="nil"/>
              <w:right w:val="single" w:sz="4" w:space="0" w:color="auto"/>
            </w:tcBorders>
          </w:tcPr>
          <w:p w14:paraId="505A5E3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CC5A3" w14:textId="77777777" w:rsidR="00D45ACC" w:rsidRPr="00E5656F" w:rsidRDefault="00D45ACC" w:rsidP="000C4BB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96C266" w14:textId="77777777" w:rsidR="00D45ACC" w:rsidRPr="00E5656F" w:rsidRDefault="00D45ACC" w:rsidP="000C4BB2">
            <w:pPr>
              <w:pStyle w:val="TAL"/>
              <w:rPr>
                <w:rFonts w:eastAsia="Malgun Gothic"/>
              </w:rPr>
            </w:pPr>
            <w:r>
              <w:rPr>
                <w:rFonts w:eastAsia="Malgun Gothic"/>
              </w:rPr>
              <w:t>DNN for the PDU Session.</w:t>
            </w:r>
          </w:p>
        </w:tc>
      </w:tr>
      <w:tr w:rsidR="00D45ACC" w:rsidRPr="00E5656F" w14:paraId="7C0B0A34" w14:textId="77777777" w:rsidTr="000C4BB2">
        <w:trPr>
          <w:cantSplit/>
          <w:tblHeader/>
          <w:jc w:val="center"/>
        </w:trPr>
        <w:tc>
          <w:tcPr>
            <w:tcW w:w="1980" w:type="dxa"/>
            <w:tcBorders>
              <w:top w:val="nil"/>
              <w:left w:val="single" w:sz="4" w:space="0" w:color="auto"/>
              <w:bottom w:val="nil"/>
              <w:right w:val="single" w:sz="4" w:space="0" w:color="auto"/>
            </w:tcBorders>
          </w:tcPr>
          <w:p w14:paraId="5DBAFB8A"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0B924" w14:textId="486EA717" w:rsidR="00D45ACC" w:rsidRPr="00E5656F" w:rsidRDefault="00D45ACC" w:rsidP="000C4BB2">
            <w:pPr>
              <w:pStyle w:val="TAL"/>
              <w:rPr>
                <w:rFonts w:eastAsia="Malgun Gothic"/>
              </w:rPr>
            </w:pPr>
            <w:del w:id="14" w:author="Subrata M" w:date="2019-06-17T18:23:00Z">
              <w:r w:rsidRPr="00E5656F" w:rsidDel="00D45ACC">
                <w:rPr>
                  <w:rFonts w:eastAsia="Malgun Gothic"/>
                </w:rPr>
                <w:delText>UE Address</w:delText>
              </w:r>
            </w:del>
          </w:p>
        </w:tc>
        <w:tc>
          <w:tcPr>
            <w:tcW w:w="4225" w:type="dxa"/>
            <w:tcBorders>
              <w:top w:val="single" w:sz="4" w:space="0" w:color="auto"/>
              <w:left w:val="single" w:sz="4" w:space="0" w:color="auto"/>
              <w:bottom w:val="single" w:sz="4" w:space="0" w:color="auto"/>
              <w:right w:val="single" w:sz="4" w:space="0" w:color="auto"/>
            </w:tcBorders>
          </w:tcPr>
          <w:p w14:paraId="58DB9C61" w14:textId="534ED6D0" w:rsidR="00D45ACC" w:rsidRPr="00E5656F" w:rsidRDefault="00D45ACC" w:rsidP="000C4BB2">
            <w:pPr>
              <w:pStyle w:val="TAL"/>
              <w:rPr>
                <w:rFonts w:eastAsia="Malgun Gothic"/>
              </w:rPr>
            </w:pPr>
            <w:del w:id="15" w:author="Subrata M" w:date="2019-06-17T18:23:00Z">
              <w:r w:rsidRPr="00E5656F" w:rsidDel="00D45ACC">
                <w:rPr>
                  <w:rFonts w:eastAsia="Malgun Gothic"/>
                </w:rPr>
                <w:delText>Indicates the subscribed</w:delText>
              </w:r>
              <w:r w:rsidRPr="00E5656F" w:rsidDel="00D45ACC">
                <w:rPr>
                  <w:rFonts w:eastAsia="SimSun"/>
                  <w:lang w:eastAsia="zh-CN"/>
                </w:rPr>
                <w:delText xml:space="preserve"> static</w:delText>
              </w:r>
              <w:r w:rsidRPr="00E5656F" w:rsidDel="00D45ACC">
                <w:rPr>
                  <w:rFonts w:eastAsia="Malgun Gothic"/>
                </w:rPr>
                <w:delText xml:space="preserve"> IP address(es) </w:delText>
              </w:r>
              <w:r w:rsidDel="00D45ACC">
                <w:rPr>
                  <w:rFonts w:eastAsia="Malgun Gothic"/>
                </w:rPr>
                <w:delText>f</w:delText>
              </w:r>
              <w:r w:rsidRPr="00E5656F" w:rsidDel="00D45ACC">
                <w:rPr>
                  <w:rFonts w:eastAsia="SimSun"/>
                  <w:lang w:eastAsia="zh-CN"/>
                </w:rPr>
                <w:delText>or the</w:delText>
              </w:r>
              <w:r w:rsidDel="00D45ACC">
                <w:rPr>
                  <w:rFonts w:eastAsia="SimSun"/>
                  <w:lang w:eastAsia="zh-CN"/>
                </w:rPr>
                <w:delText xml:space="preserve"> </w:delText>
              </w:r>
              <w:r w:rsidRPr="00E5656F" w:rsidDel="00D45ACC">
                <w:rPr>
                  <w:rFonts w:eastAsia="Malgun Gothic"/>
                </w:rPr>
                <w:delText>IPv4 or IPv6</w:delText>
              </w:r>
              <w:r w:rsidDel="00D45ACC">
                <w:rPr>
                  <w:rFonts w:eastAsia="Malgun Gothic"/>
                </w:rPr>
                <w:delText xml:space="preserve"> or IPv4v6</w:delText>
              </w:r>
              <w:r w:rsidRPr="00E5656F" w:rsidDel="00D45ACC">
                <w:rPr>
                  <w:rFonts w:eastAsia="Malgun Gothic"/>
                </w:rPr>
                <w:delText xml:space="preserve"> type PDU Sessions accessing the DNN, S-NSSAI.</w:delText>
              </w:r>
            </w:del>
          </w:p>
        </w:tc>
      </w:tr>
      <w:tr w:rsidR="00D45ACC" w:rsidRPr="00E5656F" w14:paraId="645C64EE" w14:textId="77777777" w:rsidTr="000C4BB2">
        <w:trPr>
          <w:cantSplit/>
          <w:tblHeader/>
          <w:jc w:val="center"/>
        </w:trPr>
        <w:tc>
          <w:tcPr>
            <w:tcW w:w="1980" w:type="dxa"/>
            <w:tcBorders>
              <w:top w:val="nil"/>
              <w:left w:val="single" w:sz="4" w:space="0" w:color="auto"/>
              <w:bottom w:val="nil"/>
              <w:right w:val="single" w:sz="4" w:space="0" w:color="auto"/>
            </w:tcBorders>
          </w:tcPr>
          <w:p w14:paraId="4E936C58"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044C3" w14:textId="77777777" w:rsidR="00D45ACC" w:rsidRPr="00E5656F" w:rsidRDefault="00D45ACC" w:rsidP="000C4BB2">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4AA9AE" w14:textId="77777777" w:rsidR="00D45ACC" w:rsidRPr="00E5656F" w:rsidRDefault="00D45ACC" w:rsidP="000C4BB2">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D45ACC" w:rsidRPr="00E5656F" w14:paraId="3E76D780" w14:textId="77777777" w:rsidTr="000C4BB2">
        <w:trPr>
          <w:cantSplit/>
          <w:tblHeader/>
          <w:jc w:val="center"/>
        </w:trPr>
        <w:tc>
          <w:tcPr>
            <w:tcW w:w="1980" w:type="dxa"/>
            <w:tcBorders>
              <w:top w:val="nil"/>
              <w:left w:val="single" w:sz="4" w:space="0" w:color="auto"/>
              <w:bottom w:val="nil"/>
              <w:right w:val="single" w:sz="4" w:space="0" w:color="auto"/>
            </w:tcBorders>
          </w:tcPr>
          <w:p w14:paraId="4798EDE1"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AAE66" w14:textId="77777777" w:rsidR="00D45ACC" w:rsidRPr="00E5656F" w:rsidRDefault="00D45ACC" w:rsidP="000C4BB2">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315AD7" w14:textId="77777777" w:rsidR="00D45ACC" w:rsidRPr="00E5656F" w:rsidRDefault="00D45ACC" w:rsidP="000C4BB2">
            <w:pPr>
              <w:pStyle w:val="TAL"/>
              <w:rPr>
                <w:rFonts w:eastAsia="Malgun Gothic"/>
              </w:rPr>
            </w:pPr>
            <w:r w:rsidRPr="00E5656F">
              <w:rPr>
                <w:rFonts w:eastAsia="Malgun Gothic"/>
              </w:rPr>
              <w:t>Indicates the default PDU Session Type for the DNN, S-NSSAI.</w:t>
            </w:r>
          </w:p>
        </w:tc>
      </w:tr>
      <w:tr w:rsidR="00D45ACC" w:rsidRPr="00E5656F" w14:paraId="5161F851" w14:textId="77777777" w:rsidTr="000C4BB2">
        <w:trPr>
          <w:cantSplit/>
          <w:tblHeader/>
          <w:jc w:val="center"/>
        </w:trPr>
        <w:tc>
          <w:tcPr>
            <w:tcW w:w="1980" w:type="dxa"/>
            <w:tcBorders>
              <w:top w:val="nil"/>
              <w:left w:val="single" w:sz="4" w:space="0" w:color="auto"/>
              <w:bottom w:val="nil"/>
              <w:right w:val="single" w:sz="4" w:space="0" w:color="auto"/>
            </w:tcBorders>
          </w:tcPr>
          <w:p w14:paraId="70362AD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60558" w14:textId="77777777" w:rsidR="00D45ACC" w:rsidRPr="00E5656F" w:rsidRDefault="00D45ACC" w:rsidP="000C4BB2">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CD7E467" w14:textId="77777777" w:rsidR="00D45ACC" w:rsidRPr="00E5656F" w:rsidRDefault="00D45ACC" w:rsidP="000C4BB2">
            <w:pPr>
              <w:pStyle w:val="TAL"/>
              <w:rPr>
                <w:rFonts w:eastAsia="Malgun Gothic"/>
              </w:rPr>
            </w:pPr>
            <w:r w:rsidRPr="00E5656F">
              <w:rPr>
                <w:rFonts w:eastAsia="Malgun Gothic"/>
              </w:rPr>
              <w:t>Indicates the allowed SSC modes for the DNN, S-NSSAI.</w:t>
            </w:r>
          </w:p>
        </w:tc>
      </w:tr>
      <w:tr w:rsidR="00D45ACC" w:rsidRPr="00E5656F" w14:paraId="40B4FEBE" w14:textId="77777777" w:rsidTr="000C4BB2">
        <w:trPr>
          <w:cantSplit/>
          <w:tblHeader/>
          <w:jc w:val="center"/>
        </w:trPr>
        <w:tc>
          <w:tcPr>
            <w:tcW w:w="1980" w:type="dxa"/>
            <w:tcBorders>
              <w:top w:val="nil"/>
              <w:left w:val="single" w:sz="4" w:space="0" w:color="auto"/>
              <w:bottom w:val="nil"/>
              <w:right w:val="single" w:sz="4" w:space="0" w:color="auto"/>
            </w:tcBorders>
          </w:tcPr>
          <w:p w14:paraId="36801E68"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B5398" w14:textId="77777777" w:rsidR="00D45ACC" w:rsidRPr="00E5656F" w:rsidRDefault="00D45ACC" w:rsidP="000C4BB2">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F62E9EC" w14:textId="77777777" w:rsidR="00D45ACC" w:rsidRPr="00E5656F" w:rsidRDefault="00D45ACC" w:rsidP="000C4BB2">
            <w:pPr>
              <w:pStyle w:val="TAL"/>
              <w:rPr>
                <w:rFonts w:eastAsia="Malgun Gothic"/>
              </w:rPr>
            </w:pPr>
            <w:r w:rsidRPr="00E5656F">
              <w:rPr>
                <w:rFonts w:eastAsia="Malgun Gothic"/>
              </w:rPr>
              <w:t>Indicate the default SSC mode for the DNN, S-NSSAI.</w:t>
            </w:r>
          </w:p>
        </w:tc>
      </w:tr>
      <w:tr w:rsidR="00D45ACC" w:rsidRPr="00E5656F" w14:paraId="2E6D37EB" w14:textId="77777777" w:rsidTr="000C4BB2">
        <w:trPr>
          <w:cantSplit/>
          <w:tblHeader/>
          <w:jc w:val="center"/>
        </w:trPr>
        <w:tc>
          <w:tcPr>
            <w:tcW w:w="1980" w:type="dxa"/>
            <w:tcBorders>
              <w:top w:val="nil"/>
              <w:left w:val="single" w:sz="4" w:space="0" w:color="auto"/>
              <w:bottom w:val="nil"/>
              <w:right w:val="single" w:sz="4" w:space="0" w:color="auto"/>
            </w:tcBorders>
          </w:tcPr>
          <w:p w14:paraId="7A9D8A2C"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AC14F" w14:textId="77777777" w:rsidR="00D45ACC" w:rsidRPr="00E5656F" w:rsidRDefault="00D45ACC" w:rsidP="000C4BB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66A8F9" w14:textId="77777777" w:rsidR="00D45ACC" w:rsidRPr="00E5656F" w:rsidRDefault="00D45ACC" w:rsidP="000C4BB2">
            <w:pPr>
              <w:pStyle w:val="TAL"/>
              <w:rPr>
                <w:rFonts w:eastAsia="Malgun Gothic"/>
              </w:rPr>
            </w:pPr>
            <w:r>
              <w:rPr>
                <w:rFonts w:eastAsia="Malgun Gothic"/>
              </w:rPr>
              <w:t>Indicates whether interworking with EPS is supported for this DNN and S-NSSAI.</w:t>
            </w:r>
          </w:p>
        </w:tc>
      </w:tr>
      <w:tr w:rsidR="00D45ACC" w:rsidRPr="00E5656F" w14:paraId="77560B6B" w14:textId="77777777" w:rsidTr="000C4BB2">
        <w:trPr>
          <w:cantSplit/>
          <w:tblHeader/>
          <w:jc w:val="center"/>
        </w:trPr>
        <w:tc>
          <w:tcPr>
            <w:tcW w:w="1980" w:type="dxa"/>
            <w:tcBorders>
              <w:top w:val="nil"/>
              <w:left w:val="single" w:sz="4" w:space="0" w:color="auto"/>
              <w:bottom w:val="nil"/>
              <w:right w:val="single" w:sz="4" w:space="0" w:color="auto"/>
            </w:tcBorders>
          </w:tcPr>
          <w:p w14:paraId="2F06F595"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82C59" w14:textId="77777777" w:rsidR="00D45ACC" w:rsidRPr="00E5656F" w:rsidRDefault="00D45ACC" w:rsidP="000C4BB2">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99A164C" w14:textId="77777777" w:rsidR="00D45ACC" w:rsidRPr="00E5656F" w:rsidRDefault="00D45ACC" w:rsidP="000C4BB2">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D45ACC" w:rsidRPr="00E5656F" w14:paraId="051142F4" w14:textId="77777777" w:rsidTr="000C4BB2">
        <w:trPr>
          <w:cantSplit/>
          <w:tblHeader/>
          <w:jc w:val="center"/>
        </w:trPr>
        <w:tc>
          <w:tcPr>
            <w:tcW w:w="1980" w:type="dxa"/>
            <w:tcBorders>
              <w:top w:val="nil"/>
              <w:left w:val="single" w:sz="4" w:space="0" w:color="auto"/>
              <w:bottom w:val="nil"/>
              <w:right w:val="single" w:sz="4" w:space="0" w:color="auto"/>
            </w:tcBorders>
          </w:tcPr>
          <w:p w14:paraId="3B00EF59"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AFD54" w14:textId="77777777" w:rsidR="00D45ACC" w:rsidRPr="00E5656F" w:rsidRDefault="00D45ACC" w:rsidP="000C4BB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054ABF" w14:textId="77777777" w:rsidR="00D45ACC" w:rsidRPr="00E5656F" w:rsidRDefault="00D45ACC" w:rsidP="000C4BB2">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D45ACC" w:rsidRPr="00E5656F" w14:paraId="4FE3A27F" w14:textId="77777777" w:rsidTr="000C4BB2">
        <w:trPr>
          <w:cantSplit/>
          <w:tblHeader/>
          <w:jc w:val="center"/>
        </w:trPr>
        <w:tc>
          <w:tcPr>
            <w:tcW w:w="1980" w:type="dxa"/>
            <w:tcBorders>
              <w:top w:val="nil"/>
              <w:left w:val="single" w:sz="4" w:space="0" w:color="auto"/>
              <w:bottom w:val="nil"/>
              <w:right w:val="single" w:sz="4" w:space="0" w:color="auto"/>
            </w:tcBorders>
          </w:tcPr>
          <w:p w14:paraId="02423BA6"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6FAD7" w14:textId="77777777" w:rsidR="00D45ACC" w:rsidRPr="00E5656F" w:rsidRDefault="00D45ACC" w:rsidP="000C4BB2">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B01D20A" w14:textId="77777777" w:rsidR="00D45ACC" w:rsidRPr="00E5656F" w:rsidRDefault="00D45ACC" w:rsidP="000C4BB2">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D45ACC" w:rsidRPr="00E5656F" w14:paraId="1D6783B0" w14:textId="77777777" w:rsidTr="000C4BB2">
        <w:trPr>
          <w:cantSplit/>
          <w:tblHeader/>
          <w:jc w:val="center"/>
        </w:trPr>
        <w:tc>
          <w:tcPr>
            <w:tcW w:w="1980" w:type="dxa"/>
            <w:tcBorders>
              <w:top w:val="nil"/>
              <w:left w:val="single" w:sz="4" w:space="0" w:color="auto"/>
              <w:bottom w:val="nil"/>
              <w:right w:val="single" w:sz="4" w:space="0" w:color="auto"/>
            </w:tcBorders>
          </w:tcPr>
          <w:p w14:paraId="6ADDCC4F"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3DB4C" w14:textId="77777777" w:rsidR="00D45ACC" w:rsidRPr="00E5656F" w:rsidRDefault="00D45ACC" w:rsidP="000C4BB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B30E253" w14:textId="77777777" w:rsidR="00D45ACC" w:rsidRPr="00E5656F" w:rsidRDefault="00D45ACC" w:rsidP="000C4BB2">
            <w:pPr>
              <w:pStyle w:val="TAL"/>
              <w:rPr>
                <w:rFonts w:eastAsia="Malgun Gothic"/>
              </w:rPr>
            </w:pPr>
            <w:r>
              <w:rPr>
                <w:rFonts w:eastAsia="Malgun Gothic"/>
              </w:rPr>
              <w:t>Indicate the static IP address/prefix for the DNN, S-NSSAI.</w:t>
            </w:r>
          </w:p>
        </w:tc>
      </w:tr>
      <w:tr w:rsidR="00D45ACC" w:rsidRPr="00E5656F" w14:paraId="0414A08F"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2733C264"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54CCD" w14:textId="77777777" w:rsidR="00D45ACC" w:rsidRPr="00E5656F" w:rsidRDefault="00D45ACC" w:rsidP="000C4BB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14FF91D" w14:textId="77777777" w:rsidR="00D45ACC" w:rsidRPr="00E5656F" w:rsidRDefault="00D45ACC" w:rsidP="000C4BB2">
            <w:pPr>
              <w:pStyle w:val="TAL"/>
              <w:rPr>
                <w:rFonts w:eastAsia="Malgun Gothic"/>
              </w:rPr>
            </w:pPr>
            <w:r>
              <w:rPr>
                <w:rFonts w:eastAsia="Malgun Gothic"/>
              </w:rPr>
              <w:t>Indicates the security policy for integrity protection and encryption for the user plane.</w:t>
            </w:r>
          </w:p>
        </w:tc>
      </w:tr>
      <w:tr w:rsidR="00D45ACC" w:rsidRPr="00E5656F" w14:paraId="055C0580" w14:textId="77777777" w:rsidTr="000C4BB2">
        <w:trPr>
          <w:cantSplit/>
          <w:tblHeader/>
          <w:jc w:val="center"/>
        </w:trPr>
        <w:tc>
          <w:tcPr>
            <w:tcW w:w="1980" w:type="dxa"/>
            <w:tcBorders>
              <w:top w:val="single" w:sz="4" w:space="0" w:color="auto"/>
              <w:left w:val="single" w:sz="4" w:space="0" w:color="auto"/>
              <w:bottom w:val="nil"/>
              <w:right w:val="single" w:sz="4" w:space="0" w:color="auto"/>
            </w:tcBorders>
          </w:tcPr>
          <w:p w14:paraId="26604B51" w14:textId="77777777" w:rsidR="00D45ACC" w:rsidRPr="00E5656F" w:rsidRDefault="00D45ACC" w:rsidP="000C4BB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7363333" w14:textId="77777777" w:rsidR="00D45ACC" w:rsidRPr="00E5656F" w:rsidRDefault="00D45ACC" w:rsidP="000C4BB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556FE06" w14:textId="77777777" w:rsidR="00D45ACC" w:rsidRPr="00E5656F" w:rsidRDefault="00D45ACC" w:rsidP="000C4BB2">
            <w:pPr>
              <w:pStyle w:val="TAL"/>
              <w:rPr>
                <w:rFonts w:eastAsia="Malgun Gothic"/>
              </w:rPr>
            </w:pPr>
            <w:r>
              <w:rPr>
                <w:rFonts w:eastAsia="Malgun Gothic"/>
              </w:rPr>
              <w:t>Corresponding SUPI for input GPSI</w:t>
            </w:r>
          </w:p>
        </w:tc>
      </w:tr>
      <w:tr w:rsidR="00D45ACC" w:rsidRPr="00E5656F" w14:paraId="139B5833" w14:textId="77777777" w:rsidTr="000C4BB2">
        <w:trPr>
          <w:cantSplit/>
          <w:tblHeader/>
          <w:jc w:val="center"/>
        </w:trPr>
        <w:tc>
          <w:tcPr>
            <w:tcW w:w="1980" w:type="dxa"/>
            <w:tcBorders>
              <w:top w:val="nil"/>
              <w:left w:val="single" w:sz="4" w:space="0" w:color="auto"/>
              <w:bottom w:val="single" w:sz="4" w:space="0" w:color="auto"/>
              <w:right w:val="single" w:sz="4" w:space="0" w:color="auto"/>
            </w:tcBorders>
          </w:tcPr>
          <w:p w14:paraId="364BA065" w14:textId="77777777" w:rsidR="00D45ACC" w:rsidRPr="00E5656F" w:rsidRDefault="00D45ACC" w:rsidP="000C4BB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51291" w14:textId="77777777" w:rsidR="00D45ACC" w:rsidRPr="00E5656F" w:rsidRDefault="00D45ACC" w:rsidP="000C4BB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0B61047" w14:textId="77777777" w:rsidR="00D45ACC" w:rsidRPr="00E5656F" w:rsidRDefault="00D45ACC" w:rsidP="000C4BB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45ACC" w:rsidRPr="00E5656F" w14:paraId="7A317CFB" w14:textId="77777777" w:rsidTr="000C4BB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935F4A" w14:textId="77777777" w:rsidR="00D45ACC" w:rsidRPr="00E5656F" w:rsidRDefault="00D45ACC" w:rsidP="000C4BB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5BB6DA7" w14:textId="77777777" w:rsidR="00D45ACC" w:rsidRPr="00E5656F" w:rsidRDefault="00D45ACC" w:rsidP="000C4BB2">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26A7C5A" w14:textId="77777777" w:rsidR="00D45ACC" w:rsidRPr="00264CE8" w:rsidRDefault="00D45ACC" w:rsidP="000C4BB2">
            <w:pPr>
              <w:pStyle w:val="TAL"/>
              <w:rPr>
                <w:rFonts w:eastAsia="Malgun Gothic"/>
              </w:rPr>
            </w:pPr>
            <w:r>
              <w:rPr>
                <w:rFonts w:eastAsia="Malgun Gothic"/>
              </w:rPr>
              <w:t>For each DNN, indicates the PGW-C+SMF which support interworking with EPC.</w:t>
            </w:r>
          </w:p>
        </w:tc>
      </w:tr>
      <w:tr w:rsidR="00D45ACC" w:rsidRPr="00E5656F" w14:paraId="5BE31BD4" w14:textId="77777777" w:rsidTr="000C4BB2">
        <w:trPr>
          <w:cantSplit/>
          <w:tblHeader/>
          <w:jc w:val="center"/>
        </w:trPr>
        <w:tc>
          <w:tcPr>
            <w:tcW w:w="9016" w:type="dxa"/>
            <w:gridSpan w:val="3"/>
            <w:tcBorders>
              <w:left w:val="single" w:sz="4" w:space="0" w:color="auto"/>
              <w:bottom w:val="single" w:sz="4" w:space="0" w:color="auto"/>
              <w:right w:val="single" w:sz="4" w:space="0" w:color="auto"/>
            </w:tcBorders>
          </w:tcPr>
          <w:p w14:paraId="5794A5CA" w14:textId="77777777" w:rsidR="00D45ACC" w:rsidRDefault="00D45ACC" w:rsidP="000C4BB2">
            <w:pPr>
              <w:pStyle w:val="TAN"/>
              <w:rPr>
                <w:rFonts w:eastAsia="Malgun Gothic"/>
              </w:rPr>
            </w:pPr>
            <w:r>
              <w:rPr>
                <w:rFonts w:eastAsia="Malgun Gothic"/>
              </w:rPr>
              <w:t>NOTE 1:</w:t>
            </w:r>
            <w:r>
              <w:rPr>
                <w:rFonts w:eastAsia="Malgun Gothic"/>
              </w:rPr>
              <w:tab/>
              <w:t>The Subscribed DNN list can include a wildcard DNN.</w:t>
            </w:r>
          </w:p>
          <w:p w14:paraId="7CA912EA" w14:textId="77777777" w:rsidR="00D45ACC" w:rsidRDefault="00D45ACC" w:rsidP="000C4BB2">
            <w:pPr>
              <w:pStyle w:val="TAN"/>
              <w:rPr>
                <w:rFonts w:eastAsia="Malgun Gothic"/>
              </w:rPr>
            </w:pPr>
            <w:r>
              <w:rPr>
                <w:rFonts w:eastAsia="Malgun Gothic"/>
              </w:rPr>
              <w:t>NOTE 2:</w:t>
            </w:r>
            <w:r>
              <w:rPr>
                <w:rFonts w:eastAsia="Malgun Gothic"/>
              </w:rPr>
              <w:tab/>
              <w:t>The default DNN shall not be a wildcard DNN.</w:t>
            </w:r>
          </w:p>
          <w:p w14:paraId="7D47A7B8" w14:textId="77777777" w:rsidR="00D45ACC" w:rsidRDefault="00D45ACC" w:rsidP="000C4BB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0FA42D7" w14:textId="77777777" w:rsidR="00D45ACC" w:rsidRPr="00A079C1" w:rsidRDefault="00D45ACC" w:rsidP="000C4BB2">
            <w:pPr>
              <w:pStyle w:val="TAN"/>
              <w:rPr>
                <w:rFonts w:eastAsia="Malgun Gothic"/>
              </w:rPr>
            </w:pPr>
            <w:r>
              <w:rPr>
                <w:rFonts w:eastAsia="Malgun Gothic"/>
              </w:rPr>
              <w:t>NOTE 4:</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tc>
      </w:tr>
    </w:tbl>
    <w:p w14:paraId="32AF792C" w14:textId="77777777" w:rsidR="00D45ACC" w:rsidRPr="00E5656F" w:rsidRDefault="00D45ACC" w:rsidP="00D45ACC">
      <w:pPr>
        <w:pStyle w:val="FP"/>
        <w:rPr>
          <w:rFonts w:eastAsia="Malgun Gothic"/>
          <w:lang w:val="en-US" w:eastAsia="zh-CN"/>
        </w:rPr>
      </w:pPr>
    </w:p>
    <w:p w14:paraId="10C848B5" w14:textId="77777777" w:rsidR="00D45ACC" w:rsidRDefault="00D45ACC" w:rsidP="00D45ACC">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45ACC" w14:paraId="189FD37F" w14:textId="77777777" w:rsidTr="000C4BB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99F250" w14:textId="77777777" w:rsidR="00D45ACC" w:rsidRDefault="00D45ACC" w:rsidP="000C4BB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1C77F" w14:textId="77777777" w:rsidR="00D45ACC" w:rsidRDefault="00D45ACC" w:rsidP="000C4BB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07F2449" w14:textId="77777777" w:rsidR="00D45ACC" w:rsidRDefault="00D45ACC" w:rsidP="000C4BB2">
            <w:pPr>
              <w:pStyle w:val="TAH"/>
              <w:rPr>
                <w:rFonts w:eastAsia="Malgun Gothic"/>
              </w:rPr>
            </w:pPr>
            <w:r>
              <w:rPr>
                <w:rFonts w:eastAsia="Malgun Gothic"/>
              </w:rPr>
              <w:t>Description</w:t>
            </w:r>
          </w:p>
        </w:tc>
      </w:tr>
      <w:tr w:rsidR="00D45ACC" w14:paraId="0D475AB1" w14:textId="77777777" w:rsidTr="000C4BB2">
        <w:trPr>
          <w:cantSplit/>
          <w:jc w:val="center"/>
        </w:trPr>
        <w:tc>
          <w:tcPr>
            <w:tcW w:w="2297" w:type="dxa"/>
            <w:tcBorders>
              <w:top w:val="single" w:sz="4" w:space="0" w:color="auto"/>
              <w:left w:val="single" w:sz="4" w:space="0" w:color="auto"/>
              <w:bottom w:val="nil"/>
              <w:right w:val="single" w:sz="4" w:space="0" w:color="auto"/>
            </w:tcBorders>
            <w:hideMark/>
          </w:tcPr>
          <w:p w14:paraId="468173D9" w14:textId="77777777" w:rsidR="00D45ACC" w:rsidRDefault="00D45ACC" w:rsidP="000C4BB2">
            <w:pPr>
              <w:pStyle w:val="TAL"/>
              <w:rPr>
                <w:lang w:eastAsia="zh-CN"/>
              </w:rPr>
            </w:pPr>
          </w:p>
          <w:p w14:paraId="6F4614F6" w14:textId="77777777" w:rsidR="00D45ACC" w:rsidRDefault="00D45ACC" w:rsidP="000C4BB2">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14:paraId="6E9F05FE" w14:textId="77777777" w:rsidR="00D45ACC" w:rsidRDefault="00D45ACC" w:rsidP="000C4BB2">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DF60" w14:textId="77777777" w:rsidR="00D45ACC" w:rsidRDefault="00D45ACC" w:rsidP="000C4BB2">
            <w:pPr>
              <w:pStyle w:val="TAL"/>
              <w:rPr>
                <w:rFonts w:eastAsia="Malgun Gothic"/>
              </w:rPr>
            </w:pPr>
            <w:r>
              <w:t>Identifies external group of UEs</w:t>
            </w:r>
            <w:r>
              <w:rPr>
                <w:lang w:eastAsia="zh-CN"/>
              </w:rPr>
              <w:t xml:space="preserve"> that the UE belongs to as defined in TS 23.682 [23]</w:t>
            </w:r>
          </w:p>
        </w:tc>
      </w:tr>
      <w:tr w:rsidR="00D45ACC" w14:paraId="6EB0D0F0" w14:textId="77777777" w:rsidTr="000C4BB2">
        <w:trPr>
          <w:cantSplit/>
          <w:jc w:val="center"/>
        </w:trPr>
        <w:tc>
          <w:tcPr>
            <w:tcW w:w="0" w:type="auto"/>
            <w:tcBorders>
              <w:top w:val="nil"/>
              <w:left w:val="single" w:sz="4" w:space="0" w:color="auto"/>
              <w:bottom w:val="nil"/>
              <w:right w:val="single" w:sz="4" w:space="0" w:color="auto"/>
            </w:tcBorders>
            <w:vAlign w:val="center"/>
            <w:hideMark/>
          </w:tcPr>
          <w:p w14:paraId="056EF299" w14:textId="77777777" w:rsidR="00D45ACC" w:rsidRDefault="00D45ACC" w:rsidP="000C4BB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C5D9733" w14:textId="77777777" w:rsidR="00D45ACC" w:rsidRDefault="00D45ACC" w:rsidP="000C4BB2">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7D7E3B2B" w14:textId="77777777" w:rsidR="00D45ACC" w:rsidRDefault="00D45ACC" w:rsidP="000C4BB2">
            <w:pPr>
              <w:pStyle w:val="TAL"/>
              <w:rPr>
                <w:rFonts w:eastAsia="Malgun Gothic"/>
              </w:rPr>
            </w:pPr>
            <w:r>
              <w:t>Identifies internal group of UEs</w:t>
            </w:r>
            <w:r>
              <w:rPr>
                <w:lang w:eastAsia="zh-CN"/>
              </w:rPr>
              <w:t xml:space="preserve"> that the UE belongs to as defined in TS 23.501 [2]</w:t>
            </w:r>
          </w:p>
        </w:tc>
      </w:tr>
      <w:tr w:rsidR="00D45ACC" w14:paraId="69711FD3" w14:textId="77777777" w:rsidTr="000C4BB2">
        <w:trPr>
          <w:cantSplit/>
          <w:jc w:val="center"/>
        </w:trPr>
        <w:tc>
          <w:tcPr>
            <w:tcW w:w="0" w:type="auto"/>
            <w:tcBorders>
              <w:top w:val="nil"/>
              <w:left w:val="single" w:sz="4" w:space="0" w:color="auto"/>
              <w:bottom w:val="single" w:sz="4" w:space="0" w:color="auto"/>
              <w:right w:val="single" w:sz="4" w:space="0" w:color="auto"/>
            </w:tcBorders>
            <w:vAlign w:val="center"/>
            <w:hideMark/>
          </w:tcPr>
          <w:p w14:paraId="104C6BD2" w14:textId="77777777" w:rsidR="00D45ACC" w:rsidRDefault="00D45ACC" w:rsidP="000C4BB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5ED108AA" w14:textId="77777777" w:rsidR="00D45ACC" w:rsidRDefault="00D45ACC" w:rsidP="000C4BB2">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465680" w14:textId="77777777" w:rsidR="00D45ACC" w:rsidRDefault="00D45ACC" w:rsidP="000C4BB2">
            <w:pPr>
              <w:pStyle w:val="TAL"/>
              <w:rPr>
                <w:rFonts w:eastAsia="Malgun Gothic"/>
              </w:rPr>
            </w:pPr>
            <w:r w:rsidRPr="002F30CA">
              <w:rPr>
                <w:rFonts w:eastAsia="Malgun Gothic"/>
              </w:rPr>
              <w:t>Corresponding SUPI list for input External Group Identifier</w:t>
            </w:r>
          </w:p>
        </w:tc>
      </w:tr>
    </w:tbl>
    <w:p w14:paraId="33DECBC0" w14:textId="77777777" w:rsidR="00D45ACC" w:rsidRDefault="00D45ACC" w:rsidP="00D45ACC">
      <w:pPr>
        <w:pStyle w:val="FP"/>
        <w:rPr>
          <w:rFonts w:eastAsia="Malgun Gothic"/>
        </w:rPr>
      </w:pPr>
    </w:p>
    <w:p w14:paraId="053B6663" w14:textId="77777777" w:rsidR="00D45ACC" w:rsidRDefault="00D45ACC" w:rsidP="00D45AC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2D38B14" w14:textId="77777777" w:rsidR="00D45ACC" w:rsidRDefault="00D45ACC" w:rsidP="00D45ACC">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45ACC" w14:paraId="59F69911" w14:textId="77777777" w:rsidTr="000C4BB2">
        <w:tc>
          <w:tcPr>
            <w:tcW w:w="3827" w:type="dxa"/>
          </w:tcPr>
          <w:p w14:paraId="188B5110" w14:textId="77777777" w:rsidR="00D45ACC" w:rsidRDefault="00D45ACC" w:rsidP="000C4BB2">
            <w:pPr>
              <w:pStyle w:val="TAH"/>
              <w:rPr>
                <w:lang w:eastAsia="zh-CN"/>
              </w:rPr>
            </w:pPr>
            <w:r>
              <w:rPr>
                <w:lang w:eastAsia="zh-CN"/>
              </w:rPr>
              <w:t>Subscription Data Types</w:t>
            </w:r>
          </w:p>
        </w:tc>
        <w:tc>
          <w:tcPr>
            <w:tcW w:w="1218" w:type="dxa"/>
          </w:tcPr>
          <w:p w14:paraId="33B1A1A3" w14:textId="77777777" w:rsidR="00D45ACC" w:rsidRDefault="00D45ACC" w:rsidP="000C4BB2">
            <w:pPr>
              <w:pStyle w:val="TAH"/>
              <w:rPr>
                <w:lang w:eastAsia="zh-CN"/>
              </w:rPr>
            </w:pPr>
            <w:r>
              <w:rPr>
                <w:lang w:eastAsia="zh-CN"/>
              </w:rPr>
              <w:t>Data Key</w:t>
            </w:r>
          </w:p>
        </w:tc>
        <w:tc>
          <w:tcPr>
            <w:tcW w:w="2326" w:type="dxa"/>
          </w:tcPr>
          <w:p w14:paraId="4092C75A" w14:textId="77777777" w:rsidR="00D45ACC" w:rsidRDefault="00D45ACC" w:rsidP="000C4BB2">
            <w:pPr>
              <w:pStyle w:val="TAH"/>
              <w:rPr>
                <w:lang w:eastAsia="zh-CN"/>
              </w:rPr>
            </w:pPr>
            <w:r>
              <w:rPr>
                <w:lang w:eastAsia="zh-CN"/>
              </w:rPr>
              <w:t>Data Sub Key</w:t>
            </w:r>
          </w:p>
        </w:tc>
      </w:tr>
      <w:tr w:rsidR="00D45ACC" w14:paraId="2E4D3DDA" w14:textId="77777777" w:rsidTr="000C4BB2">
        <w:tc>
          <w:tcPr>
            <w:tcW w:w="3827" w:type="dxa"/>
          </w:tcPr>
          <w:p w14:paraId="645B050E" w14:textId="77777777" w:rsidR="00D45ACC" w:rsidRDefault="00D45ACC" w:rsidP="000C4BB2">
            <w:pPr>
              <w:pStyle w:val="TAL"/>
              <w:rPr>
                <w:lang w:eastAsia="zh-CN"/>
              </w:rPr>
            </w:pPr>
            <w:r w:rsidRPr="00424BF1">
              <w:t>Access and Mobility Subscription data</w:t>
            </w:r>
          </w:p>
        </w:tc>
        <w:tc>
          <w:tcPr>
            <w:tcW w:w="1218" w:type="dxa"/>
          </w:tcPr>
          <w:p w14:paraId="12DDC8CC" w14:textId="77777777" w:rsidR="00D45ACC" w:rsidRDefault="00D45ACC" w:rsidP="000C4BB2">
            <w:pPr>
              <w:pStyle w:val="TAL"/>
              <w:rPr>
                <w:lang w:eastAsia="zh-CN"/>
              </w:rPr>
            </w:pPr>
            <w:r w:rsidRPr="00A02ABB">
              <w:rPr>
                <w:rFonts w:eastAsia="Malgun Gothic"/>
              </w:rPr>
              <w:t>SUPI</w:t>
            </w:r>
          </w:p>
        </w:tc>
        <w:tc>
          <w:tcPr>
            <w:tcW w:w="2326" w:type="dxa"/>
          </w:tcPr>
          <w:p w14:paraId="616D045D" w14:textId="77777777" w:rsidR="00D45ACC" w:rsidRDefault="00D45ACC" w:rsidP="000C4BB2">
            <w:pPr>
              <w:pStyle w:val="TAL"/>
              <w:rPr>
                <w:lang w:eastAsia="zh-CN"/>
              </w:rPr>
            </w:pPr>
            <w:r w:rsidRPr="00A02ABB">
              <w:rPr>
                <w:rFonts w:eastAsia="Malgun Gothic"/>
              </w:rPr>
              <w:t>-</w:t>
            </w:r>
          </w:p>
        </w:tc>
      </w:tr>
      <w:tr w:rsidR="00D45ACC" w14:paraId="1911846F" w14:textId="77777777" w:rsidTr="000C4BB2">
        <w:tc>
          <w:tcPr>
            <w:tcW w:w="3827" w:type="dxa"/>
            <w:vAlign w:val="center"/>
          </w:tcPr>
          <w:p w14:paraId="644A9468" w14:textId="77777777" w:rsidR="00D45ACC" w:rsidRPr="00424BF1" w:rsidRDefault="00D45ACC" w:rsidP="000C4BB2">
            <w:pPr>
              <w:pStyle w:val="TAL"/>
            </w:pPr>
            <w:r w:rsidRPr="00424BF1">
              <w:t xml:space="preserve">SMF Selection Subscription data </w:t>
            </w:r>
          </w:p>
        </w:tc>
        <w:tc>
          <w:tcPr>
            <w:tcW w:w="1218" w:type="dxa"/>
          </w:tcPr>
          <w:p w14:paraId="1C2C4D2C"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6A996055" w14:textId="77777777" w:rsidR="00D45ACC" w:rsidRPr="00A02ABB" w:rsidRDefault="00D45ACC" w:rsidP="000C4BB2">
            <w:pPr>
              <w:pStyle w:val="TAL"/>
              <w:rPr>
                <w:rFonts w:eastAsia="Malgun Gothic"/>
              </w:rPr>
            </w:pPr>
            <w:r w:rsidRPr="00A02ABB">
              <w:rPr>
                <w:rFonts w:eastAsia="Malgun Gothic"/>
              </w:rPr>
              <w:t>-</w:t>
            </w:r>
          </w:p>
        </w:tc>
      </w:tr>
      <w:tr w:rsidR="00D45ACC" w14:paraId="4E543771" w14:textId="77777777" w:rsidTr="000C4BB2">
        <w:tc>
          <w:tcPr>
            <w:tcW w:w="3827" w:type="dxa"/>
            <w:vAlign w:val="center"/>
          </w:tcPr>
          <w:p w14:paraId="50124AD9" w14:textId="77777777" w:rsidR="00D45ACC" w:rsidRPr="00424BF1" w:rsidRDefault="00D45ACC" w:rsidP="000C4BB2">
            <w:pPr>
              <w:pStyle w:val="TAL"/>
            </w:pPr>
            <w:r w:rsidRPr="00424BF1">
              <w:rPr>
                <w:rFonts w:hint="eastAsia"/>
              </w:rPr>
              <w:t>UE context in SMF data</w:t>
            </w:r>
          </w:p>
        </w:tc>
        <w:tc>
          <w:tcPr>
            <w:tcW w:w="1218" w:type="dxa"/>
          </w:tcPr>
          <w:p w14:paraId="68CE4D55"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4D79A24D" w14:textId="77777777" w:rsidR="00D45ACC" w:rsidRPr="00A02ABB" w:rsidRDefault="00D45ACC" w:rsidP="000C4BB2">
            <w:pPr>
              <w:pStyle w:val="TAL"/>
              <w:rPr>
                <w:rFonts w:eastAsia="Malgun Gothic"/>
              </w:rPr>
            </w:pPr>
            <w:r w:rsidRPr="00A02ABB">
              <w:rPr>
                <w:rFonts w:eastAsia="Malgun Gothic"/>
              </w:rPr>
              <w:t>S-NSSAI</w:t>
            </w:r>
          </w:p>
        </w:tc>
      </w:tr>
      <w:tr w:rsidR="00D45ACC" w14:paraId="6691F325" w14:textId="77777777" w:rsidTr="000C4BB2">
        <w:tc>
          <w:tcPr>
            <w:tcW w:w="3827" w:type="dxa"/>
          </w:tcPr>
          <w:p w14:paraId="0FDFD13B" w14:textId="77777777" w:rsidR="00D45ACC" w:rsidRPr="00424BF1" w:rsidRDefault="00D45ACC" w:rsidP="000C4BB2">
            <w:pPr>
              <w:pStyle w:val="TAL"/>
            </w:pPr>
            <w:r w:rsidRPr="00424BF1">
              <w:t xml:space="preserve">SMS Management Subscription data </w:t>
            </w:r>
          </w:p>
        </w:tc>
        <w:tc>
          <w:tcPr>
            <w:tcW w:w="1218" w:type="dxa"/>
          </w:tcPr>
          <w:p w14:paraId="186A7C7C"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48364F6D" w14:textId="77777777" w:rsidR="00D45ACC" w:rsidRPr="00A02ABB" w:rsidRDefault="00D45ACC" w:rsidP="000C4BB2">
            <w:pPr>
              <w:pStyle w:val="TAL"/>
              <w:rPr>
                <w:rFonts w:eastAsia="Malgun Gothic"/>
              </w:rPr>
            </w:pPr>
            <w:r w:rsidRPr="00A02ABB">
              <w:rPr>
                <w:rFonts w:eastAsia="Malgun Gothic"/>
              </w:rPr>
              <w:t>-</w:t>
            </w:r>
          </w:p>
        </w:tc>
      </w:tr>
      <w:tr w:rsidR="00D45ACC" w14:paraId="5BA4D76C" w14:textId="77777777" w:rsidTr="000C4BB2">
        <w:tc>
          <w:tcPr>
            <w:tcW w:w="3827" w:type="dxa"/>
            <w:vAlign w:val="center"/>
          </w:tcPr>
          <w:p w14:paraId="0829B786" w14:textId="77777777" w:rsidR="00D45ACC" w:rsidRPr="00424BF1" w:rsidRDefault="00D45ACC" w:rsidP="000C4BB2">
            <w:pPr>
              <w:pStyle w:val="TAL"/>
            </w:pPr>
            <w:r w:rsidRPr="00424BF1">
              <w:rPr>
                <w:rFonts w:hint="eastAsia"/>
              </w:rPr>
              <w:t>SMS Subscription data</w:t>
            </w:r>
          </w:p>
        </w:tc>
        <w:tc>
          <w:tcPr>
            <w:tcW w:w="1218" w:type="dxa"/>
          </w:tcPr>
          <w:p w14:paraId="4372446E"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11B80502" w14:textId="77777777" w:rsidR="00D45ACC" w:rsidRPr="00A02ABB" w:rsidRDefault="00D45ACC" w:rsidP="000C4BB2">
            <w:pPr>
              <w:pStyle w:val="TAL"/>
              <w:rPr>
                <w:rFonts w:eastAsia="Malgun Gothic"/>
              </w:rPr>
            </w:pPr>
          </w:p>
        </w:tc>
      </w:tr>
      <w:tr w:rsidR="00D45ACC" w14:paraId="08B4D9C8" w14:textId="77777777" w:rsidTr="000C4BB2">
        <w:tc>
          <w:tcPr>
            <w:tcW w:w="3827" w:type="dxa"/>
            <w:vAlign w:val="center"/>
          </w:tcPr>
          <w:p w14:paraId="5DE91ED4" w14:textId="77777777" w:rsidR="00D45ACC" w:rsidRPr="00424BF1" w:rsidRDefault="00D45ACC" w:rsidP="000C4BB2">
            <w:pPr>
              <w:pStyle w:val="TAL"/>
            </w:pPr>
            <w:r>
              <w:t>UE Context in SMSF data</w:t>
            </w:r>
          </w:p>
        </w:tc>
        <w:tc>
          <w:tcPr>
            <w:tcW w:w="1218" w:type="dxa"/>
          </w:tcPr>
          <w:p w14:paraId="535087A0" w14:textId="77777777" w:rsidR="00D45ACC" w:rsidRPr="00A02ABB" w:rsidRDefault="00D45ACC" w:rsidP="000C4BB2">
            <w:pPr>
              <w:pStyle w:val="TAL"/>
              <w:rPr>
                <w:rFonts w:eastAsia="Malgun Gothic"/>
              </w:rPr>
            </w:pPr>
            <w:r>
              <w:rPr>
                <w:rFonts w:eastAsia="Malgun Gothic"/>
              </w:rPr>
              <w:t>SUPI</w:t>
            </w:r>
          </w:p>
        </w:tc>
        <w:tc>
          <w:tcPr>
            <w:tcW w:w="2326" w:type="dxa"/>
          </w:tcPr>
          <w:p w14:paraId="536FF272" w14:textId="77777777" w:rsidR="00D45ACC" w:rsidRPr="00A02ABB" w:rsidRDefault="00D45ACC" w:rsidP="000C4BB2">
            <w:pPr>
              <w:pStyle w:val="TAL"/>
              <w:rPr>
                <w:rFonts w:eastAsia="Malgun Gothic"/>
              </w:rPr>
            </w:pPr>
          </w:p>
        </w:tc>
      </w:tr>
      <w:tr w:rsidR="00D45ACC" w14:paraId="0E68B75A" w14:textId="77777777" w:rsidTr="000C4BB2">
        <w:tc>
          <w:tcPr>
            <w:tcW w:w="3827" w:type="dxa"/>
            <w:vAlign w:val="center"/>
          </w:tcPr>
          <w:p w14:paraId="1D138362" w14:textId="77777777" w:rsidR="00D45ACC" w:rsidRPr="00424BF1" w:rsidRDefault="00D45ACC" w:rsidP="000C4BB2">
            <w:pPr>
              <w:pStyle w:val="TAL"/>
            </w:pPr>
            <w:r w:rsidRPr="00424BF1">
              <w:t>Session Management Subscription data</w:t>
            </w:r>
          </w:p>
        </w:tc>
        <w:tc>
          <w:tcPr>
            <w:tcW w:w="1218" w:type="dxa"/>
          </w:tcPr>
          <w:p w14:paraId="10A40326"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7F197349" w14:textId="77777777" w:rsidR="00D45ACC" w:rsidRPr="00A02ABB" w:rsidRDefault="00D45ACC" w:rsidP="000C4BB2">
            <w:pPr>
              <w:pStyle w:val="TAL"/>
              <w:rPr>
                <w:rFonts w:eastAsia="Malgun Gothic"/>
              </w:rPr>
            </w:pPr>
            <w:r w:rsidRPr="00A02ABB">
              <w:rPr>
                <w:rFonts w:eastAsia="Malgun Gothic"/>
              </w:rPr>
              <w:t>S-NSSAI</w:t>
            </w:r>
          </w:p>
        </w:tc>
      </w:tr>
      <w:tr w:rsidR="00D45ACC" w14:paraId="16D2275F" w14:textId="77777777" w:rsidTr="000C4BB2">
        <w:tc>
          <w:tcPr>
            <w:tcW w:w="3827" w:type="dxa"/>
            <w:vAlign w:val="center"/>
          </w:tcPr>
          <w:p w14:paraId="624EA6AC" w14:textId="77777777" w:rsidR="00D45ACC" w:rsidRPr="00424BF1" w:rsidRDefault="00D45ACC" w:rsidP="000C4BB2">
            <w:pPr>
              <w:pStyle w:val="TAL"/>
            </w:pPr>
          </w:p>
        </w:tc>
        <w:tc>
          <w:tcPr>
            <w:tcW w:w="1218" w:type="dxa"/>
          </w:tcPr>
          <w:p w14:paraId="7E5D106A" w14:textId="77777777" w:rsidR="00D45ACC" w:rsidRPr="00A02ABB" w:rsidRDefault="00D45ACC" w:rsidP="000C4BB2">
            <w:pPr>
              <w:pStyle w:val="TAL"/>
              <w:rPr>
                <w:rFonts w:eastAsia="Malgun Gothic"/>
              </w:rPr>
            </w:pPr>
          </w:p>
        </w:tc>
        <w:tc>
          <w:tcPr>
            <w:tcW w:w="2326" w:type="dxa"/>
          </w:tcPr>
          <w:p w14:paraId="534B9CFB" w14:textId="77777777" w:rsidR="00D45ACC" w:rsidRPr="00A02ABB" w:rsidRDefault="00D45ACC" w:rsidP="000C4BB2">
            <w:pPr>
              <w:pStyle w:val="TAL"/>
              <w:rPr>
                <w:rFonts w:eastAsia="Malgun Gothic"/>
              </w:rPr>
            </w:pPr>
            <w:r w:rsidRPr="00A02ABB">
              <w:rPr>
                <w:rFonts w:eastAsia="Malgun Gothic"/>
              </w:rPr>
              <w:t>DNN</w:t>
            </w:r>
          </w:p>
        </w:tc>
      </w:tr>
      <w:tr w:rsidR="00D45ACC" w14:paraId="422B1C00" w14:textId="77777777" w:rsidTr="000C4BB2">
        <w:tc>
          <w:tcPr>
            <w:tcW w:w="3827" w:type="dxa"/>
            <w:vAlign w:val="center"/>
          </w:tcPr>
          <w:p w14:paraId="173D275A" w14:textId="77777777" w:rsidR="00D45ACC" w:rsidRPr="00424BF1" w:rsidRDefault="00D45ACC" w:rsidP="000C4BB2">
            <w:pPr>
              <w:pStyle w:val="TAL"/>
            </w:pPr>
            <w:r w:rsidRPr="00424BF1">
              <w:t>Identifier translation</w:t>
            </w:r>
          </w:p>
        </w:tc>
        <w:tc>
          <w:tcPr>
            <w:tcW w:w="1218" w:type="dxa"/>
          </w:tcPr>
          <w:p w14:paraId="201B783F" w14:textId="77777777" w:rsidR="00D45ACC" w:rsidRPr="00A02ABB" w:rsidRDefault="00D45ACC" w:rsidP="000C4BB2">
            <w:pPr>
              <w:pStyle w:val="TAL"/>
              <w:rPr>
                <w:rFonts w:eastAsia="Malgun Gothic"/>
              </w:rPr>
            </w:pPr>
            <w:r w:rsidRPr="00A02ABB">
              <w:rPr>
                <w:rFonts w:eastAsia="Malgun Gothic"/>
              </w:rPr>
              <w:t>GPSI</w:t>
            </w:r>
          </w:p>
        </w:tc>
        <w:tc>
          <w:tcPr>
            <w:tcW w:w="2326" w:type="dxa"/>
          </w:tcPr>
          <w:p w14:paraId="58E0C67A" w14:textId="77777777" w:rsidR="00D45ACC" w:rsidRPr="00A02ABB" w:rsidRDefault="00D45ACC" w:rsidP="000C4BB2">
            <w:pPr>
              <w:pStyle w:val="TAL"/>
              <w:rPr>
                <w:rFonts w:eastAsia="Malgun Gothic"/>
              </w:rPr>
            </w:pPr>
            <w:r w:rsidRPr="00A02ABB">
              <w:rPr>
                <w:rFonts w:eastAsia="Malgun Gothic"/>
              </w:rPr>
              <w:t>-</w:t>
            </w:r>
          </w:p>
        </w:tc>
      </w:tr>
      <w:tr w:rsidR="00D45ACC" w14:paraId="01E1EBA0" w14:textId="77777777" w:rsidTr="000C4BB2">
        <w:tc>
          <w:tcPr>
            <w:tcW w:w="3827" w:type="dxa"/>
            <w:vAlign w:val="center"/>
          </w:tcPr>
          <w:p w14:paraId="0ADDF223" w14:textId="77777777" w:rsidR="00D45ACC" w:rsidRPr="00424BF1" w:rsidRDefault="00D45ACC" w:rsidP="000C4BB2">
            <w:pPr>
              <w:pStyle w:val="TAL"/>
            </w:pPr>
            <w:r w:rsidRPr="00424BF1">
              <w:t>Slice Selection Subscription data</w:t>
            </w:r>
          </w:p>
        </w:tc>
        <w:tc>
          <w:tcPr>
            <w:tcW w:w="1218" w:type="dxa"/>
          </w:tcPr>
          <w:p w14:paraId="7F9EDCC9" w14:textId="77777777" w:rsidR="00D45ACC" w:rsidRPr="00A02ABB" w:rsidRDefault="00D45ACC" w:rsidP="000C4BB2">
            <w:pPr>
              <w:pStyle w:val="TAL"/>
              <w:rPr>
                <w:rFonts w:eastAsia="Malgun Gothic"/>
              </w:rPr>
            </w:pPr>
            <w:r w:rsidRPr="00A02ABB">
              <w:rPr>
                <w:rFonts w:eastAsia="Malgun Gothic"/>
              </w:rPr>
              <w:t>SUPI</w:t>
            </w:r>
          </w:p>
        </w:tc>
        <w:tc>
          <w:tcPr>
            <w:tcW w:w="2326" w:type="dxa"/>
          </w:tcPr>
          <w:p w14:paraId="0C891471" w14:textId="77777777" w:rsidR="00D45ACC" w:rsidRPr="00A02ABB" w:rsidRDefault="00D45ACC" w:rsidP="000C4BB2">
            <w:pPr>
              <w:pStyle w:val="TAL"/>
              <w:rPr>
                <w:rFonts w:eastAsia="Malgun Gothic"/>
              </w:rPr>
            </w:pPr>
            <w:r w:rsidRPr="00A02ABB">
              <w:rPr>
                <w:rFonts w:eastAsia="Malgun Gothic"/>
              </w:rPr>
              <w:t>-</w:t>
            </w:r>
          </w:p>
        </w:tc>
      </w:tr>
      <w:tr w:rsidR="00D45ACC" w14:paraId="100D814E" w14:textId="77777777" w:rsidTr="000C4BB2">
        <w:tc>
          <w:tcPr>
            <w:tcW w:w="3827" w:type="dxa"/>
            <w:vAlign w:val="center"/>
          </w:tcPr>
          <w:p w14:paraId="531911EB" w14:textId="77777777" w:rsidR="00D45ACC" w:rsidRPr="00424BF1" w:rsidRDefault="00D45ACC" w:rsidP="000C4BB2">
            <w:pPr>
              <w:pStyle w:val="TAL"/>
            </w:pPr>
            <w:r>
              <w:t>Intersystem continuity Context</w:t>
            </w:r>
          </w:p>
        </w:tc>
        <w:tc>
          <w:tcPr>
            <w:tcW w:w="1218" w:type="dxa"/>
          </w:tcPr>
          <w:p w14:paraId="03D15871" w14:textId="77777777" w:rsidR="00D45ACC" w:rsidRPr="00A02ABB" w:rsidRDefault="00D45ACC" w:rsidP="000C4BB2">
            <w:pPr>
              <w:pStyle w:val="TAL"/>
              <w:rPr>
                <w:rFonts w:eastAsia="Malgun Gothic"/>
              </w:rPr>
            </w:pPr>
            <w:r>
              <w:rPr>
                <w:rFonts w:eastAsia="Malgun Gothic"/>
              </w:rPr>
              <w:t>SUPI</w:t>
            </w:r>
          </w:p>
        </w:tc>
        <w:tc>
          <w:tcPr>
            <w:tcW w:w="2326" w:type="dxa"/>
          </w:tcPr>
          <w:p w14:paraId="113A9908" w14:textId="77777777" w:rsidR="00D45ACC" w:rsidRPr="00A02ABB" w:rsidRDefault="00D45ACC" w:rsidP="000C4BB2">
            <w:pPr>
              <w:pStyle w:val="TAL"/>
              <w:rPr>
                <w:rFonts w:eastAsia="Malgun Gothic"/>
              </w:rPr>
            </w:pPr>
            <w:r>
              <w:rPr>
                <w:rFonts w:eastAsia="Malgun Gothic"/>
              </w:rPr>
              <w:t>DNN</w:t>
            </w:r>
          </w:p>
        </w:tc>
      </w:tr>
    </w:tbl>
    <w:p w14:paraId="7126460E" w14:textId="77777777" w:rsidR="00D45ACC" w:rsidRDefault="00D45ACC" w:rsidP="00D45ACC">
      <w:pPr>
        <w:pStyle w:val="FP"/>
        <w:rPr>
          <w:lang w:eastAsia="zh-CN"/>
        </w:rPr>
      </w:pPr>
    </w:p>
    <w:p w14:paraId="645A742E" w14:textId="77777777" w:rsidR="00D45ACC" w:rsidRDefault="00D45ACC" w:rsidP="00D45AC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45ACC" w14:paraId="5EBAC0C2" w14:textId="77777777" w:rsidTr="000C4BB2">
        <w:tc>
          <w:tcPr>
            <w:tcW w:w="3827" w:type="dxa"/>
          </w:tcPr>
          <w:p w14:paraId="7D27F488" w14:textId="77777777" w:rsidR="00D45ACC" w:rsidRDefault="00D45ACC" w:rsidP="000C4BB2">
            <w:pPr>
              <w:pStyle w:val="TAH"/>
              <w:rPr>
                <w:lang w:eastAsia="zh-CN"/>
              </w:rPr>
            </w:pPr>
            <w:r>
              <w:rPr>
                <w:lang w:eastAsia="zh-CN"/>
              </w:rPr>
              <w:t>Subscription Data Types</w:t>
            </w:r>
          </w:p>
        </w:tc>
        <w:tc>
          <w:tcPr>
            <w:tcW w:w="1218" w:type="dxa"/>
          </w:tcPr>
          <w:p w14:paraId="00DCEDDC" w14:textId="77777777" w:rsidR="00D45ACC" w:rsidRDefault="00D45ACC" w:rsidP="000C4BB2">
            <w:pPr>
              <w:pStyle w:val="TAH"/>
              <w:rPr>
                <w:lang w:eastAsia="zh-CN"/>
              </w:rPr>
            </w:pPr>
            <w:r>
              <w:rPr>
                <w:lang w:eastAsia="zh-CN"/>
              </w:rPr>
              <w:t>Data Key</w:t>
            </w:r>
          </w:p>
        </w:tc>
        <w:tc>
          <w:tcPr>
            <w:tcW w:w="2326" w:type="dxa"/>
          </w:tcPr>
          <w:p w14:paraId="369DCC7E" w14:textId="77777777" w:rsidR="00D45ACC" w:rsidRDefault="00D45ACC" w:rsidP="000C4BB2">
            <w:pPr>
              <w:pStyle w:val="TAH"/>
              <w:rPr>
                <w:lang w:eastAsia="zh-CN"/>
              </w:rPr>
            </w:pPr>
            <w:r>
              <w:rPr>
                <w:lang w:eastAsia="zh-CN"/>
              </w:rPr>
              <w:t>Data Sub Key</w:t>
            </w:r>
          </w:p>
        </w:tc>
      </w:tr>
      <w:tr w:rsidR="00D45ACC" w14:paraId="30B9D85B" w14:textId="77777777" w:rsidTr="000C4BB2">
        <w:tc>
          <w:tcPr>
            <w:tcW w:w="3827" w:type="dxa"/>
            <w:vAlign w:val="center"/>
          </w:tcPr>
          <w:p w14:paraId="3D81C69E" w14:textId="77777777" w:rsidR="00D45ACC" w:rsidRDefault="00D45ACC" w:rsidP="000C4BB2">
            <w:pPr>
              <w:pStyle w:val="TAL"/>
              <w:rPr>
                <w:lang w:eastAsia="zh-CN"/>
              </w:rPr>
            </w:pPr>
            <w:r>
              <w:t>Group Identifier translation</w:t>
            </w:r>
          </w:p>
        </w:tc>
        <w:tc>
          <w:tcPr>
            <w:tcW w:w="1218" w:type="dxa"/>
          </w:tcPr>
          <w:p w14:paraId="36AD63B5" w14:textId="77777777" w:rsidR="00D45ACC" w:rsidRDefault="00D45ACC" w:rsidP="000C4BB2">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34D6D518" w14:textId="77777777" w:rsidR="00D45ACC" w:rsidRDefault="00D45ACC" w:rsidP="000C4BB2">
            <w:pPr>
              <w:pStyle w:val="TAL"/>
              <w:rPr>
                <w:lang w:eastAsia="zh-CN"/>
              </w:rPr>
            </w:pPr>
          </w:p>
        </w:tc>
      </w:tr>
    </w:tbl>
    <w:p w14:paraId="04C6A2C4" w14:textId="77777777" w:rsidR="007763EE" w:rsidRDefault="007763EE" w:rsidP="00BE32FA">
      <w:pPr>
        <w:pStyle w:val="NO"/>
        <w:rPr>
          <w:lang w:eastAsia="zh-CN"/>
        </w:rPr>
      </w:pPr>
    </w:p>
    <w:p w14:paraId="31EF4251" w14:textId="0B8C17BD" w:rsidR="002321A5" w:rsidRDefault="002321A5" w:rsidP="00232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22FB5">
        <w:rPr>
          <w:rFonts w:ascii="Arial" w:hAnsi="Arial" w:cs="Arial"/>
          <w:color w:val="0000FF"/>
          <w:sz w:val="28"/>
          <w:szCs w:val="28"/>
          <w:lang w:val="en-US"/>
        </w:rPr>
        <w:t>3rd</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A25BE21" w14:textId="77777777" w:rsidR="00DD733B" w:rsidRPr="00050CA8" w:rsidRDefault="00DD733B" w:rsidP="00DD733B">
      <w:pPr>
        <w:pStyle w:val="Heading5"/>
        <w:rPr>
          <w:lang w:eastAsia="zh-CN"/>
        </w:rPr>
      </w:pPr>
      <w:bookmarkStart w:id="16" w:name="_Toc11139176"/>
      <w:bookmarkStart w:id="17" w:name="_Toc1117392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16"/>
    </w:p>
    <w:p w14:paraId="34FBC6AA" w14:textId="77777777" w:rsidR="00DD733B" w:rsidRPr="00050CA8" w:rsidRDefault="00DD733B" w:rsidP="00DD733B">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3A0136F5" w14:textId="77777777" w:rsidR="00DD733B" w:rsidRPr="00050CA8" w:rsidRDefault="00DD733B" w:rsidP="00DD733B">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5BA62E9E" w14:textId="77777777" w:rsidR="00DD733B" w:rsidRDefault="00DD733B" w:rsidP="00DD733B">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11574688" w14:textId="77777777" w:rsidR="00DD733B" w:rsidRPr="00050CA8" w:rsidRDefault="00DD733B" w:rsidP="00DD733B">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5C398ECB" w14:textId="77777777" w:rsidR="00DD733B" w:rsidRDefault="00DD733B" w:rsidP="00DD733B">
      <w:r w:rsidRPr="00050CA8">
        <w:rPr>
          <w:b/>
        </w:rPr>
        <w:t>Inputs, Optional:</w:t>
      </w:r>
    </w:p>
    <w:p w14:paraId="2727F536" w14:textId="77777777" w:rsidR="00DD733B" w:rsidRDefault="00DD733B" w:rsidP="00DD733B">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42F6EEEF" w14:textId="77777777" w:rsidR="00DD733B" w:rsidRDefault="00DD733B" w:rsidP="00DD733B">
      <w:pPr>
        <w:pStyle w:val="NO"/>
        <w:rPr>
          <w:lang w:eastAsia="zh-CN"/>
        </w:rPr>
      </w:pPr>
      <w:r>
        <w:rPr>
          <w:lang w:eastAsia="zh-CN"/>
        </w:rPr>
        <w:t>NOTE 1:</w:t>
      </w:r>
      <w:r>
        <w:rPr>
          <w:lang w:eastAsia="zh-CN"/>
        </w:rPr>
        <w:tab/>
        <w:t>For network slicing the NF service consumer ID is a required input.</w:t>
      </w:r>
    </w:p>
    <w:p w14:paraId="16392A42" w14:textId="77777777" w:rsidR="00DD733B" w:rsidRDefault="00DD733B" w:rsidP="00DD733B">
      <w:pPr>
        <w:pStyle w:val="B1"/>
        <w:rPr>
          <w:lang w:eastAsia="zh-CN"/>
        </w:rPr>
      </w:pPr>
      <w:r>
        <w:rPr>
          <w:lang w:eastAsia="zh-CN"/>
        </w:rPr>
        <w:t>-</w:t>
      </w:r>
      <w:r>
        <w:rPr>
          <w:lang w:eastAsia="zh-CN"/>
        </w:rPr>
        <w:tab/>
        <w:t>FQDN for the S5/S8 interface of the PGW-C+SMF, to discover the N11/N16 interface of the PGW-C+SMF in case of EPS to 5GS mobility.</w:t>
      </w:r>
    </w:p>
    <w:p w14:paraId="2A16DAE1" w14:textId="77777777" w:rsidR="00DD733B" w:rsidRPr="0012228D" w:rsidRDefault="00DD733B" w:rsidP="00DD733B">
      <w:pPr>
        <w:pStyle w:val="B1"/>
        <w:rPr>
          <w:lang w:eastAsia="zh-CN"/>
        </w:rPr>
      </w:pPr>
      <w:r>
        <w:rPr>
          <w:lang w:eastAsia="zh-CN"/>
        </w:rPr>
        <w:lastRenderedPageBreak/>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49D7A65B" w14:textId="77777777" w:rsidR="00DD733B" w:rsidRDefault="00DD733B" w:rsidP="00DD733B">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115C8DF" w14:textId="77777777" w:rsidR="00DD733B" w:rsidRDefault="00DD733B" w:rsidP="00DD733B">
      <w:pPr>
        <w:pStyle w:val="B1"/>
        <w:rPr>
          <w:lang w:eastAsia="zh-CN"/>
        </w:rPr>
      </w:pPr>
      <w:r>
        <w:rPr>
          <w:lang w:eastAsia="zh-CN"/>
        </w:rPr>
        <w:t>-</w:t>
      </w:r>
      <w:r>
        <w:rPr>
          <w:lang w:eastAsia="zh-CN"/>
        </w:rPr>
        <w:tab/>
        <w:t>If the target NF is UDM or AUSF, the request may include the UE's Routing Indicator.</w:t>
      </w:r>
    </w:p>
    <w:p w14:paraId="6BC80EB7" w14:textId="77777777" w:rsidR="00DD733B" w:rsidRDefault="00DD733B" w:rsidP="00DD733B">
      <w:pPr>
        <w:pStyle w:val="B1"/>
        <w:rPr>
          <w:lang w:eastAsia="zh-CN"/>
        </w:rPr>
      </w:pPr>
      <w:r>
        <w:rPr>
          <w:lang w:eastAsia="zh-CN"/>
        </w:rPr>
        <w:t>-</w:t>
      </w:r>
      <w:r>
        <w:rPr>
          <w:lang w:eastAsia="zh-CN"/>
        </w:rPr>
        <w:tab/>
        <w:t>If the target NF is AMF, the request may include AMF region, AMF Set, GUAMI.</w:t>
      </w:r>
    </w:p>
    <w:p w14:paraId="74E97E7C" w14:textId="77777777" w:rsidR="00DD733B" w:rsidRDefault="00DD733B" w:rsidP="00DD733B">
      <w:pPr>
        <w:pStyle w:val="B1"/>
        <w:rPr>
          <w:lang w:eastAsia="zh-CN"/>
        </w:rPr>
      </w:pPr>
      <w:r>
        <w:rPr>
          <w:lang w:eastAsia="zh-CN"/>
        </w:rPr>
        <w:t>-</w:t>
      </w:r>
      <w:r>
        <w:rPr>
          <w:lang w:eastAsia="zh-CN"/>
        </w:rPr>
        <w:tab/>
        <w:t>If the target NF is UDR or UDM or AUSF, the request may include UDR Group ID or UDM Group ID or AUSF Group ID respectively.</w:t>
      </w:r>
    </w:p>
    <w:p w14:paraId="3CA64C90" w14:textId="77777777" w:rsidR="00DD733B" w:rsidRDefault="00DD733B" w:rsidP="00DD733B">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52D41158" w14:textId="15F738EC" w:rsidR="00DD733B" w:rsidRDefault="00DD733B" w:rsidP="00DD733B">
      <w:pPr>
        <w:pStyle w:val="B1"/>
        <w:rPr>
          <w:ins w:id="18" w:author="Subrata M" w:date="2019-06-17T18:26:00Z"/>
          <w:lang w:eastAsia="zh-CN"/>
        </w:rPr>
      </w:pPr>
      <w:r>
        <w:rPr>
          <w:lang w:eastAsia="zh-CN"/>
        </w:rPr>
        <w:t>-</w:t>
      </w:r>
      <w:r>
        <w:rPr>
          <w:lang w:eastAsia="zh-CN"/>
        </w:rPr>
        <w:tab/>
        <w:t>For the UPF Management defined in clause 4.17.6: UPF Provisioning Information as defined in that clause.</w:t>
      </w:r>
    </w:p>
    <w:p w14:paraId="484F7439" w14:textId="77B15A84" w:rsidR="00F1178B" w:rsidRDefault="00F1178B" w:rsidP="00C22FB5">
      <w:pPr>
        <w:pStyle w:val="NO"/>
        <w:rPr>
          <w:lang w:eastAsia="zh-CN"/>
        </w:rPr>
      </w:pPr>
      <w:ins w:id="19" w:author="Subrata M" w:date="2019-06-17T18:26:00Z">
        <w:r>
          <w:rPr>
            <w:lang w:eastAsia="zh-CN"/>
          </w:rPr>
          <w:t>NOTE 4:</w:t>
        </w:r>
        <w:r>
          <w:rPr>
            <w:lang w:eastAsia="zh-CN"/>
          </w:rPr>
          <w:tab/>
        </w:r>
      </w:ins>
      <w:ins w:id="20" w:author="Irfan" w:date="2019-06-17T18:07:00Z">
        <w:r w:rsidR="001025E7">
          <w:rPr>
            <w:lang w:eastAsia="zh-CN"/>
          </w:rPr>
          <w:tab/>
        </w:r>
      </w:ins>
      <w:ins w:id="21" w:author="Subrata M" w:date="2019-06-17T18:26:00Z">
        <w:r>
          <w:rPr>
            <w:lang w:eastAsia="zh-CN"/>
          </w:rPr>
          <w:t xml:space="preserve">The (UE) IPv4 address or (UE) IPv6 Prefix is provided for UPF discovery: in that case the NRF looks up for a match within one of the Range(s) of (UE) IPv4 addresses or Range(s) of (UE) IPv6 prefixes provided by UPF(s) as part of the invocation of </w:t>
        </w:r>
        <w:proofErr w:type="spellStart"/>
        <w:r>
          <w:rPr>
            <w:lang w:eastAsia="zh-CN"/>
          </w:rPr>
          <w:t>Nnrf_NFManagement_NFRegister</w:t>
        </w:r>
        <w:proofErr w:type="spellEnd"/>
        <w:r>
          <w:rPr>
            <w:lang w:eastAsia="zh-CN"/>
          </w:rPr>
          <w:t xml:space="preserve"> operation</w:t>
        </w:r>
      </w:ins>
      <w:r>
        <w:rPr>
          <w:lang w:eastAsia="zh-CN"/>
        </w:rPr>
        <w:t xml:space="preserve">. </w:t>
      </w:r>
    </w:p>
    <w:p w14:paraId="2CAA3F6D" w14:textId="77777777" w:rsidR="00DD733B" w:rsidRDefault="00DD733B" w:rsidP="00DD733B">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1A500600" w14:textId="77777777" w:rsidR="00DD733B" w:rsidRPr="00050CA8" w:rsidRDefault="00DD733B" w:rsidP="00DD733B">
      <w:r w:rsidRPr="00050CA8">
        <w:rPr>
          <w:b/>
        </w:rPr>
        <w:t xml:space="preserve">Outputs,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0B02F9D5" w14:textId="77777777" w:rsidR="00DD733B" w:rsidRPr="00121F9D" w:rsidRDefault="00DD733B" w:rsidP="00DD733B">
      <w:r w:rsidRPr="00121F9D">
        <w:rPr>
          <w:lang w:eastAsia="zh-CN"/>
        </w:rPr>
        <w:t>Endpoint Address(es) may be a list of IP addresses or an FQDN for the NF service instance.</w:t>
      </w:r>
    </w:p>
    <w:p w14:paraId="0C370CF7" w14:textId="77777777" w:rsidR="00DD733B" w:rsidRPr="00121F9D" w:rsidRDefault="00DD733B" w:rsidP="00DD733B">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36F91621" w14:textId="77777777" w:rsidR="00DD733B" w:rsidRDefault="00DD733B" w:rsidP="00DD733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0CD2C4E3" w14:textId="71E3E091" w:rsidR="00DD733B" w:rsidRDefault="00DD733B" w:rsidP="00DD733B">
      <w:pPr>
        <w:pStyle w:val="NO"/>
        <w:rPr>
          <w:lang w:eastAsia="ko-KR"/>
        </w:rPr>
      </w:pPr>
      <w:r>
        <w:rPr>
          <w:lang w:eastAsia="ko-KR"/>
        </w:rPr>
        <w:t>NOTE </w:t>
      </w:r>
      <w:ins w:id="22" w:author="Subrata M" w:date="2019-06-17T18:26:00Z">
        <w:r w:rsidR="00F1178B">
          <w:rPr>
            <w:lang w:eastAsia="ko-KR"/>
          </w:rPr>
          <w:t>5</w:t>
        </w:r>
      </w:ins>
      <w:del w:id="23" w:author="Subrata M" w:date="2019-06-17T18:26:00Z">
        <w:r w:rsidDel="00F1178B">
          <w:rPr>
            <w:lang w:eastAsia="ko-KR"/>
          </w:rPr>
          <w:delText>4</w:delText>
        </w:r>
      </w:del>
      <w:r>
        <w:rPr>
          <w:lang w:eastAsia="ko-KR"/>
        </w:rPr>
        <w:t>:</w:t>
      </w:r>
      <w:r>
        <w:rPr>
          <w:lang w:eastAsia="ko-KR"/>
        </w:rPr>
        <w:tab/>
        <w:t>Range of SUPI(s) is limited in this release to a SUPI type of IMSI as defined in TS 23.003 [33].</w:t>
      </w:r>
    </w:p>
    <w:p w14:paraId="0CD7E43A" w14:textId="77777777" w:rsidR="00DD733B" w:rsidRDefault="00DD733B" w:rsidP="00DD733B">
      <w:pPr>
        <w:pStyle w:val="B1"/>
        <w:rPr>
          <w:lang w:eastAsia="ko-KR"/>
        </w:rPr>
      </w:pPr>
      <w:r>
        <w:rPr>
          <w:lang w:eastAsia="ko-KR"/>
        </w:rPr>
        <w:t>-</w:t>
      </w:r>
      <w:r>
        <w:rPr>
          <w:lang w:eastAsia="ko-KR"/>
        </w:rPr>
        <w:tab/>
        <w:t>If the target NF is UDM, UDR or AUSF, they can include UDM Group ID, UDR Group ID, AUSF Group ID.</w:t>
      </w:r>
    </w:p>
    <w:p w14:paraId="515B3B8B" w14:textId="77777777" w:rsidR="00DD733B" w:rsidRDefault="00DD733B" w:rsidP="00DD733B">
      <w:pPr>
        <w:pStyle w:val="B1"/>
        <w:rPr>
          <w:lang w:eastAsia="ko-KR"/>
        </w:rPr>
      </w:pPr>
      <w:r>
        <w:rPr>
          <w:lang w:eastAsia="ko-KR"/>
        </w:rPr>
        <w:t>-</w:t>
      </w:r>
      <w:r>
        <w:rPr>
          <w:lang w:eastAsia="ko-KR"/>
        </w:rPr>
        <w:tab/>
        <w:t>For UDM and AUSF, Routing Indicator.</w:t>
      </w:r>
    </w:p>
    <w:p w14:paraId="34081F5C" w14:textId="77777777" w:rsidR="00DD733B" w:rsidRDefault="00DD733B" w:rsidP="00DD733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6A7DA6C" w14:textId="77777777" w:rsidR="00DD733B" w:rsidRPr="00C90E43" w:rsidRDefault="00DD733B" w:rsidP="00DD733B">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60733E72" w14:textId="77777777" w:rsidR="00DD733B" w:rsidRDefault="00DD733B" w:rsidP="00DD733B">
      <w:pPr>
        <w:pStyle w:val="B1"/>
        <w:rPr>
          <w:lang w:eastAsia="ko-KR"/>
        </w:rPr>
      </w:pPr>
      <w:r>
        <w:rPr>
          <w:lang w:eastAsia="ko-KR"/>
        </w:rPr>
        <w:t>-</w:t>
      </w:r>
      <w:r>
        <w:rPr>
          <w:lang w:eastAsia="ko-KR"/>
        </w:rPr>
        <w:tab/>
        <w:t>For the UPF Management: UPF Provisioning Information as defined in clause 4.17.6.</w:t>
      </w:r>
    </w:p>
    <w:p w14:paraId="402F73C1" w14:textId="77777777" w:rsidR="00DD733B" w:rsidRDefault="00DD733B" w:rsidP="00DD733B">
      <w:pPr>
        <w:pStyle w:val="B1"/>
        <w:rPr>
          <w:lang w:eastAsia="ko-KR"/>
        </w:rPr>
      </w:pPr>
      <w:r>
        <w:rPr>
          <w:lang w:eastAsia="ko-KR"/>
        </w:rPr>
        <w:t>-</w:t>
      </w:r>
      <w:r>
        <w:rPr>
          <w:lang w:eastAsia="ko-KR"/>
        </w:rPr>
        <w:tab/>
        <w:t>S-NSSAI(s) and the associated NSI ID(s) (if available).</w:t>
      </w:r>
    </w:p>
    <w:p w14:paraId="777892DE" w14:textId="77777777" w:rsidR="00DD733B" w:rsidRDefault="00DD733B" w:rsidP="00DD733B">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67A75418" w14:textId="77777777" w:rsidR="00DD733B" w:rsidRDefault="00DD733B" w:rsidP="00DD733B">
      <w:pPr>
        <w:pStyle w:val="B1"/>
        <w:rPr>
          <w:lang w:eastAsia="ko-KR"/>
        </w:rPr>
      </w:pPr>
      <w:r>
        <w:rPr>
          <w:lang w:eastAsia="ko-KR"/>
        </w:rPr>
        <w:t>-</w:t>
      </w:r>
      <w:r>
        <w:rPr>
          <w:lang w:eastAsia="ko-KR"/>
        </w:rPr>
        <w:tab/>
        <w:t>TAI(s).</w:t>
      </w:r>
    </w:p>
    <w:p w14:paraId="195209E4" w14:textId="77777777" w:rsidR="00DD733B" w:rsidRPr="00121F9D" w:rsidRDefault="00DD733B" w:rsidP="00DD733B">
      <w:pPr>
        <w:pStyle w:val="B1"/>
        <w:rPr>
          <w:lang w:eastAsia="ko-KR"/>
        </w:rPr>
      </w:pPr>
      <w:r w:rsidRPr="00121F9D">
        <w:rPr>
          <w:lang w:eastAsia="ko-KR"/>
        </w:rPr>
        <w:t>-</w:t>
      </w:r>
      <w:r w:rsidRPr="00121F9D">
        <w:rPr>
          <w:lang w:eastAsia="ko-KR"/>
        </w:rPr>
        <w:tab/>
        <w:t>PLMN ID</w:t>
      </w:r>
    </w:p>
    <w:p w14:paraId="4A61F72F" w14:textId="2FC3D74F" w:rsidR="002321A5" w:rsidRDefault="00DD733B" w:rsidP="00F1178B">
      <w:pPr>
        <w:rPr>
          <w:rFonts w:eastAsia="SimSun"/>
        </w:rPr>
      </w:pPr>
      <w:r w:rsidRPr="00050CA8">
        <w:t>See clause 4.17.4</w:t>
      </w:r>
      <w:r w:rsidRPr="00121F9D">
        <w:t xml:space="preserve"> and </w:t>
      </w:r>
      <w:r w:rsidRPr="00050CA8">
        <w:t>4.17.5 for details on the usage of this service operation.</w:t>
      </w:r>
      <w:bookmarkEnd w:id="17"/>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4"/>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FB81D" w14:textId="77777777" w:rsidR="004F06EA" w:rsidRDefault="004F06EA">
      <w:r>
        <w:separator/>
      </w:r>
    </w:p>
  </w:endnote>
  <w:endnote w:type="continuationSeparator" w:id="0">
    <w:p w14:paraId="6866C94D" w14:textId="77777777" w:rsidR="004F06EA" w:rsidRDefault="004F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0C4BB2" w:rsidRDefault="000C4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0C4BB2" w:rsidRDefault="000C4B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0C4BB2" w:rsidRDefault="000C4B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0C4BB2" w:rsidRDefault="000C4B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D3F59" w14:textId="77777777" w:rsidR="004F06EA" w:rsidRDefault="004F06EA">
      <w:r>
        <w:separator/>
      </w:r>
    </w:p>
  </w:footnote>
  <w:footnote w:type="continuationSeparator" w:id="0">
    <w:p w14:paraId="654B4788" w14:textId="77777777" w:rsidR="004F06EA" w:rsidRDefault="004F0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0C4BB2" w:rsidRDefault="000C4BB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0C4BB2" w:rsidRDefault="000C4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0C4BB2" w:rsidRDefault="000C4B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06B404FA" w:rsidR="000C4BB2" w:rsidRDefault="000C4B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0C4BB2" w:rsidRDefault="000C4B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544D7E1E" w:rsidR="000C4BB2" w:rsidRDefault="000C4B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0C4BB2" w:rsidRDefault="000C4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7ED8"/>
    <w:rsid w:val="00090E6B"/>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BB2"/>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0F7F10"/>
    <w:rsid w:val="001025E7"/>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383"/>
    <w:rsid w:val="00183B0B"/>
    <w:rsid w:val="00191D4F"/>
    <w:rsid w:val="00192915"/>
    <w:rsid w:val="001941E2"/>
    <w:rsid w:val="00195720"/>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B74C1"/>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2013A9"/>
    <w:rsid w:val="00201A48"/>
    <w:rsid w:val="002020AA"/>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21A5"/>
    <w:rsid w:val="00233B0B"/>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61FA"/>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273A"/>
    <w:rsid w:val="004048E8"/>
    <w:rsid w:val="00405653"/>
    <w:rsid w:val="00406386"/>
    <w:rsid w:val="00411179"/>
    <w:rsid w:val="0041428B"/>
    <w:rsid w:val="00414380"/>
    <w:rsid w:val="00414492"/>
    <w:rsid w:val="004149BF"/>
    <w:rsid w:val="004157DF"/>
    <w:rsid w:val="0041684E"/>
    <w:rsid w:val="00416C43"/>
    <w:rsid w:val="00420DF8"/>
    <w:rsid w:val="0042176B"/>
    <w:rsid w:val="00421913"/>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64A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32F4"/>
    <w:rsid w:val="004E431A"/>
    <w:rsid w:val="004E56EC"/>
    <w:rsid w:val="004E65AF"/>
    <w:rsid w:val="004F06EA"/>
    <w:rsid w:val="004F3433"/>
    <w:rsid w:val="004F3BBF"/>
    <w:rsid w:val="004F49EA"/>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0E1"/>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3600A"/>
    <w:rsid w:val="0084066E"/>
    <w:rsid w:val="0084263C"/>
    <w:rsid w:val="008432C8"/>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A001B"/>
    <w:rsid w:val="008A02F3"/>
    <w:rsid w:val="008A094B"/>
    <w:rsid w:val="008A2057"/>
    <w:rsid w:val="008A262A"/>
    <w:rsid w:val="008A27A6"/>
    <w:rsid w:val="008A4963"/>
    <w:rsid w:val="008A5A60"/>
    <w:rsid w:val="008A62A4"/>
    <w:rsid w:val="008B1D91"/>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08A"/>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863"/>
    <w:rsid w:val="00B25FF0"/>
    <w:rsid w:val="00B2678F"/>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5849"/>
    <w:rsid w:val="00B763B8"/>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2627"/>
    <w:rsid w:val="00BA379C"/>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2FB5"/>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ACC"/>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58FA"/>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D733B"/>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699B"/>
    <w:rsid w:val="00E86B5A"/>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78B"/>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99060-7443-2447-A0A5-6B1250D0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0</TotalTime>
  <Pages>9</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20006</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2</cp:revision>
  <dcterms:created xsi:type="dcterms:W3CDTF">2019-06-18T06:04:00Z</dcterms:created>
  <dcterms:modified xsi:type="dcterms:W3CDTF">2019-06-18T06:04:00Z</dcterms:modified>
</cp:coreProperties>
</file>